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B9B4A" w14:textId="3E85EEC9" w:rsidR="00DE27AE" w:rsidRPr="00783080" w:rsidRDefault="00DE27AE" w:rsidP="00DE27AE">
      <w:pPr>
        <w:tabs>
          <w:tab w:val="right" w:pos="9072"/>
        </w:tabs>
        <w:jc w:val="both"/>
        <w:rPr>
          <w:rFonts w:ascii="Arial" w:eastAsia="SimSun" w:hAnsi="Arial"/>
          <w:b/>
          <w:i/>
          <w:sz w:val="24"/>
          <w:lang w:eastAsia="zh-CN"/>
        </w:rPr>
      </w:pPr>
      <w:r w:rsidRPr="00E75D00">
        <w:rPr>
          <w:rFonts w:ascii="Arial" w:hAnsi="Arial" w:cs="Arial"/>
          <w:b/>
          <w:sz w:val="24"/>
        </w:rPr>
        <w:t xml:space="preserve">3GPP TSG-RAN WG4 Meeting </w:t>
      </w:r>
      <w:r w:rsidRPr="00E75D00">
        <w:rPr>
          <w:rFonts w:ascii="Arial" w:hAnsi="Arial" w:cs="Arial" w:hint="eastAsia"/>
          <w:b/>
          <w:sz w:val="24"/>
          <w:lang w:eastAsia="zh-CN"/>
        </w:rPr>
        <w:t>#</w:t>
      </w:r>
      <w:r w:rsidR="00DD4CF9">
        <w:rPr>
          <w:rFonts w:ascii="Arial" w:hAnsi="Arial" w:cs="Arial"/>
          <w:b/>
          <w:sz w:val="24"/>
          <w:lang w:eastAsia="zh-CN"/>
        </w:rPr>
        <w:t>10</w:t>
      </w:r>
      <w:r w:rsidR="008756CB">
        <w:rPr>
          <w:rFonts w:ascii="Arial" w:hAnsi="Arial" w:cs="Arial"/>
          <w:b/>
          <w:sz w:val="24"/>
          <w:lang w:eastAsia="zh-CN"/>
        </w:rPr>
        <w:t>3</w:t>
      </w:r>
      <w:r w:rsidR="00707604">
        <w:rPr>
          <w:rFonts w:ascii="Arial" w:eastAsia="SimSun" w:hAnsi="Arial" w:cs="Arial"/>
          <w:b/>
          <w:sz w:val="24"/>
          <w:lang w:eastAsia="zh-CN"/>
        </w:rPr>
        <w:t>e</w:t>
      </w:r>
      <w:r w:rsidRPr="00E75D00">
        <w:rPr>
          <w:rFonts w:ascii="Arial" w:eastAsia="MS Mincho" w:hAnsi="Arial"/>
          <w:b/>
          <w:sz w:val="24"/>
        </w:rPr>
        <w:tab/>
      </w:r>
      <w:del w:id="1" w:author="AC" w:date="2022-05-19T21:00:00Z">
        <w:r w:rsidR="006D0575" w:rsidRPr="006D0575" w:rsidDel="001F3F81">
          <w:rPr>
            <w:rFonts w:ascii="Arial" w:hAnsi="Arial"/>
            <w:b/>
            <w:sz w:val="24"/>
            <w:lang w:eastAsia="zh-CN"/>
          </w:rPr>
          <w:delText>R4-</w:delText>
        </w:r>
        <w:r w:rsidR="00707604" w:rsidDel="001F3F81">
          <w:rPr>
            <w:rFonts w:ascii="Arial" w:hAnsi="Arial"/>
            <w:b/>
            <w:sz w:val="24"/>
            <w:lang w:eastAsia="zh-CN"/>
          </w:rPr>
          <w:delText>2</w:delText>
        </w:r>
        <w:r w:rsidR="00F84CA2" w:rsidDel="001F3F81">
          <w:rPr>
            <w:rFonts w:ascii="Arial" w:hAnsi="Arial"/>
            <w:b/>
            <w:sz w:val="24"/>
            <w:lang w:eastAsia="zh-CN"/>
          </w:rPr>
          <w:delText>2</w:delText>
        </w:r>
        <w:r w:rsidR="00A456A5" w:rsidDel="001F3F81">
          <w:rPr>
            <w:rFonts w:ascii="Arial" w:hAnsi="Arial"/>
            <w:b/>
            <w:sz w:val="24"/>
            <w:lang w:eastAsia="zh-CN"/>
          </w:rPr>
          <w:delText>09031</w:delText>
        </w:r>
      </w:del>
      <w:ins w:id="2" w:author="AC" w:date="2022-05-19T21:00:00Z">
        <w:r w:rsidR="001F3F81">
          <w:rPr>
            <w:rFonts w:ascii="Arial" w:hAnsi="Arial"/>
            <w:b/>
            <w:sz w:val="24"/>
            <w:lang w:eastAsia="zh-CN"/>
          </w:rPr>
          <w:t>R4-2210802</w:t>
        </w:r>
      </w:ins>
    </w:p>
    <w:p w14:paraId="69814E2E" w14:textId="61434E4A" w:rsidR="00226A6A" w:rsidRPr="00707604" w:rsidRDefault="00901A84" w:rsidP="00973D39">
      <w:pPr>
        <w:tabs>
          <w:tab w:val="left" w:pos="3106"/>
          <w:tab w:val="center" w:pos="4536"/>
          <w:tab w:val="right" w:pos="9072"/>
        </w:tabs>
        <w:jc w:val="both"/>
        <w:rPr>
          <w:rFonts w:ascii="Arial" w:eastAsia="SimSun" w:hAnsi="Arial"/>
          <w:b/>
          <w:sz w:val="24"/>
          <w:lang w:val="en-GB" w:eastAsia="zh-CN"/>
        </w:rPr>
      </w:pPr>
      <w:r>
        <w:rPr>
          <w:rFonts w:ascii="Arial" w:eastAsia="SimSun" w:hAnsi="Arial"/>
          <w:b/>
          <w:sz w:val="24"/>
          <w:lang w:eastAsia="zh-CN"/>
        </w:rPr>
        <w:t>Electronic</w:t>
      </w:r>
      <w:r w:rsidR="00707604" w:rsidRPr="00707604">
        <w:rPr>
          <w:rFonts w:ascii="Arial" w:eastAsia="SimSun" w:hAnsi="Arial"/>
          <w:b/>
          <w:sz w:val="24"/>
          <w:lang w:eastAsia="zh-CN"/>
        </w:rPr>
        <w:t xml:space="preserve"> Meeting, </w:t>
      </w:r>
      <w:r w:rsidR="008756CB">
        <w:rPr>
          <w:rFonts w:ascii="Arial" w:eastAsia="SimSun" w:hAnsi="Arial"/>
          <w:b/>
          <w:sz w:val="24"/>
          <w:lang w:eastAsia="zh-CN"/>
        </w:rPr>
        <w:t>9</w:t>
      </w:r>
      <w:r w:rsidR="00472E0E">
        <w:rPr>
          <w:rFonts w:ascii="Arial" w:eastAsia="SimSun" w:hAnsi="Arial"/>
          <w:b/>
          <w:sz w:val="24"/>
          <w:vertAlign w:val="superscript"/>
          <w:lang w:eastAsia="zh-CN"/>
        </w:rPr>
        <w:t>t</w:t>
      </w:r>
      <w:r w:rsidR="008756CB">
        <w:rPr>
          <w:rFonts w:ascii="Arial" w:eastAsia="SimSun" w:hAnsi="Arial"/>
          <w:b/>
          <w:sz w:val="24"/>
          <w:vertAlign w:val="superscript"/>
          <w:lang w:eastAsia="zh-CN"/>
        </w:rPr>
        <w:t>h</w:t>
      </w:r>
      <w:r w:rsidR="00707604" w:rsidRPr="00707604">
        <w:rPr>
          <w:rFonts w:ascii="Arial" w:eastAsia="SimSun" w:hAnsi="Arial"/>
          <w:b/>
          <w:sz w:val="24"/>
          <w:lang w:eastAsia="zh-CN"/>
        </w:rPr>
        <w:t xml:space="preserve"> </w:t>
      </w:r>
      <w:r w:rsidR="008756CB">
        <w:rPr>
          <w:rFonts w:ascii="Arial" w:eastAsia="SimSun" w:hAnsi="Arial"/>
          <w:b/>
          <w:sz w:val="24"/>
          <w:lang w:eastAsia="zh-CN"/>
        </w:rPr>
        <w:t>–</w:t>
      </w:r>
      <w:r w:rsidR="00707604" w:rsidRPr="00707604">
        <w:rPr>
          <w:rFonts w:ascii="Arial" w:eastAsia="SimSun" w:hAnsi="Arial"/>
          <w:b/>
          <w:sz w:val="24"/>
          <w:lang w:eastAsia="zh-CN"/>
        </w:rPr>
        <w:t xml:space="preserve"> </w:t>
      </w:r>
      <w:r w:rsidR="008756CB">
        <w:rPr>
          <w:rFonts w:ascii="Arial" w:eastAsia="SimSun" w:hAnsi="Arial"/>
          <w:b/>
          <w:sz w:val="24"/>
          <w:lang w:eastAsia="zh-CN"/>
        </w:rPr>
        <w:t>20</w:t>
      </w:r>
      <w:r w:rsidR="008756CB">
        <w:rPr>
          <w:rFonts w:ascii="Arial" w:eastAsia="SimSun" w:hAnsi="Arial"/>
          <w:b/>
          <w:sz w:val="24"/>
          <w:vertAlign w:val="superscript"/>
          <w:lang w:eastAsia="zh-CN"/>
        </w:rPr>
        <w:t>th</w:t>
      </w:r>
      <w:r w:rsidR="00707604" w:rsidRPr="00707604">
        <w:rPr>
          <w:rFonts w:ascii="Arial" w:eastAsia="SimSun" w:hAnsi="Arial"/>
          <w:b/>
          <w:sz w:val="24"/>
          <w:lang w:eastAsia="zh-CN"/>
        </w:rPr>
        <w:t xml:space="preserve"> </w:t>
      </w:r>
      <w:r w:rsidR="008756CB">
        <w:rPr>
          <w:rFonts w:ascii="Arial" w:eastAsia="SimSun" w:hAnsi="Arial"/>
          <w:b/>
          <w:sz w:val="24"/>
          <w:lang w:eastAsia="zh-CN"/>
        </w:rPr>
        <w:t>May</w:t>
      </w:r>
      <w:r w:rsidR="00A95604">
        <w:rPr>
          <w:rFonts w:ascii="Arial" w:eastAsia="SimSun" w:hAnsi="Arial"/>
          <w:b/>
          <w:sz w:val="24"/>
          <w:lang w:eastAsia="zh-CN"/>
        </w:rPr>
        <w:t>,</w:t>
      </w:r>
      <w:r w:rsidR="00707604" w:rsidRPr="00707604">
        <w:rPr>
          <w:rFonts w:ascii="Arial" w:eastAsia="SimSun" w:hAnsi="Arial"/>
          <w:b/>
          <w:sz w:val="24"/>
          <w:lang w:eastAsia="zh-CN"/>
        </w:rPr>
        <w:t xml:space="preserve"> 202</w:t>
      </w:r>
      <w:r w:rsidR="008368A1">
        <w:rPr>
          <w:rFonts w:ascii="Arial" w:eastAsia="SimSun" w:hAnsi="Arial"/>
          <w:b/>
          <w:sz w:val="24"/>
          <w:lang w:eastAsia="zh-CN"/>
        </w:rPr>
        <w:t>2</w:t>
      </w:r>
    </w:p>
    <w:p w14:paraId="20A134EC" w14:textId="77777777" w:rsidR="00973D39" w:rsidRPr="00CC7328" w:rsidRDefault="00973D39" w:rsidP="00526E88">
      <w:pPr>
        <w:tabs>
          <w:tab w:val="left" w:pos="420"/>
          <w:tab w:val="left" w:pos="840"/>
          <w:tab w:val="left" w:pos="1260"/>
          <w:tab w:val="left" w:pos="1680"/>
          <w:tab w:val="left" w:pos="2100"/>
          <w:tab w:val="left" w:pos="2520"/>
        </w:tabs>
        <w:jc w:val="both"/>
        <w:rPr>
          <w:rFonts w:ascii="Arial" w:eastAsia="SimSun" w:hAnsi="Arial"/>
          <w:b/>
          <w:sz w:val="24"/>
          <w:lang w:val="en-GB" w:eastAsia="zh-CN"/>
        </w:rPr>
      </w:pPr>
    </w:p>
    <w:p w14:paraId="6377FF06" w14:textId="77777777" w:rsidR="00226A6A" w:rsidRPr="005342EA" w:rsidRDefault="00226A6A" w:rsidP="00226A6A">
      <w:pPr>
        <w:pStyle w:val="Header"/>
        <w:tabs>
          <w:tab w:val="clear" w:pos="4536"/>
          <w:tab w:val="left" w:pos="1800"/>
        </w:tabs>
        <w:spacing w:after="60"/>
        <w:ind w:left="1800" w:hanging="1800"/>
        <w:jc w:val="both"/>
        <w:rPr>
          <w:rFonts w:eastAsia="SimSun"/>
          <w:sz w:val="24"/>
          <w:lang w:val="en-US" w:eastAsia="zh-CN"/>
        </w:rPr>
      </w:pPr>
      <w:r w:rsidRPr="00107E1B">
        <w:rPr>
          <w:sz w:val="24"/>
        </w:rPr>
        <w:t>Source:</w:t>
      </w:r>
      <w:r w:rsidRPr="00107E1B">
        <w:rPr>
          <w:sz w:val="24"/>
        </w:rPr>
        <w:tab/>
      </w:r>
      <w:r w:rsidR="005342EA">
        <w:rPr>
          <w:rFonts w:eastAsia="SimSun"/>
          <w:sz w:val="24"/>
          <w:lang w:val="en-US" w:eastAsia="zh-CN"/>
        </w:rPr>
        <w:t>ZTE Corporation</w:t>
      </w:r>
    </w:p>
    <w:p w14:paraId="0D7F795A" w14:textId="5FECEE3C" w:rsidR="00226A6A" w:rsidRPr="005342EA" w:rsidRDefault="00226A6A" w:rsidP="00E16F67">
      <w:pPr>
        <w:pStyle w:val="Header"/>
        <w:tabs>
          <w:tab w:val="clear" w:pos="4536"/>
          <w:tab w:val="clear" w:pos="9072"/>
          <w:tab w:val="left" w:pos="1800"/>
          <w:tab w:val="right" w:pos="9298"/>
        </w:tabs>
        <w:spacing w:after="60"/>
        <w:ind w:left="1807" w:hangingChars="750" w:hanging="1807"/>
        <w:rPr>
          <w:rFonts w:eastAsia="SimSun"/>
          <w:sz w:val="24"/>
          <w:lang w:val="en-US" w:eastAsia="zh-CN"/>
        </w:rPr>
      </w:pPr>
      <w:r w:rsidRPr="00E7784C">
        <w:rPr>
          <w:sz w:val="24"/>
        </w:rPr>
        <w:t>Title:</w:t>
      </w:r>
      <w:r w:rsidRPr="00E7784C">
        <w:rPr>
          <w:sz w:val="24"/>
        </w:rPr>
        <w:tab/>
      </w:r>
      <w:del w:id="3" w:author="AC" w:date="2022-05-16T23:08:00Z">
        <w:r w:rsidR="0002725C" w:rsidDel="007C1A5A">
          <w:rPr>
            <w:rFonts w:eastAsia="SimSun"/>
            <w:sz w:val="24"/>
            <w:lang w:val="en-US" w:eastAsia="zh-CN"/>
          </w:rPr>
          <w:delText xml:space="preserve">Further discussion on the </w:delText>
        </w:r>
        <w:r w:rsidR="001E61A1" w:rsidDel="007C1A5A">
          <w:rPr>
            <w:rFonts w:eastAsia="SimSun"/>
            <w:sz w:val="24"/>
            <w:lang w:val="en-US" w:eastAsia="zh-CN"/>
          </w:rPr>
          <w:delText>wider</w:delText>
        </w:r>
        <w:r w:rsidR="0002725C" w:rsidDel="007C1A5A">
          <w:rPr>
            <w:rFonts w:eastAsia="SimSun"/>
            <w:sz w:val="24"/>
            <w:lang w:val="en-US" w:eastAsia="zh-CN"/>
          </w:rPr>
          <w:delText xml:space="preserve"> C</w:delText>
        </w:r>
        <w:r w:rsidR="001E61A1" w:rsidDel="007C1A5A">
          <w:rPr>
            <w:rFonts w:eastAsia="SimSun"/>
            <w:sz w:val="24"/>
            <w:lang w:val="en-US" w:eastAsia="zh-CN"/>
          </w:rPr>
          <w:delText>BW</w:delText>
        </w:r>
        <w:r w:rsidR="0002725C" w:rsidDel="007C1A5A">
          <w:rPr>
            <w:rFonts w:eastAsia="SimSun"/>
            <w:sz w:val="24"/>
            <w:lang w:val="en-US" w:eastAsia="zh-CN"/>
          </w:rPr>
          <w:delText xml:space="preserve"> approach</w:delText>
        </w:r>
      </w:del>
      <w:ins w:id="4" w:author="AC" w:date="2022-05-16T23:08:00Z">
        <w:r w:rsidR="007C1A5A">
          <w:rPr>
            <w:rFonts w:eastAsia="SimSun"/>
            <w:sz w:val="24"/>
            <w:lang w:val="en-US" w:eastAsia="zh-CN"/>
          </w:rPr>
          <w:t>TP revision on Section 6.1.1</w:t>
        </w:r>
      </w:ins>
    </w:p>
    <w:p w14:paraId="6E5F21F2" w14:textId="0D01BDA5" w:rsidR="00226A6A" w:rsidRPr="005342EA" w:rsidRDefault="00226A6A" w:rsidP="00226A6A">
      <w:pPr>
        <w:pStyle w:val="Header"/>
        <w:tabs>
          <w:tab w:val="clear" w:pos="4536"/>
          <w:tab w:val="clear" w:pos="9072"/>
          <w:tab w:val="left" w:pos="1800"/>
          <w:tab w:val="left" w:pos="3825"/>
        </w:tabs>
        <w:spacing w:after="60"/>
        <w:jc w:val="both"/>
        <w:rPr>
          <w:rFonts w:eastAsia="SimSun"/>
          <w:sz w:val="24"/>
          <w:lang w:val="en-US" w:eastAsia="zh-CN"/>
        </w:rPr>
      </w:pPr>
      <w:r w:rsidRPr="00253F46">
        <w:rPr>
          <w:sz w:val="24"/>
        </w:rPr>
        <w:t>Agenda Item:</w:t>
      </w:r>
      <w:r w:rsidRPr="00253F46">
        <w:rPr>
          <w:sz w:val="24"/>
        </w:rPr>
        <w:tab/>
      </w:r>
      <w:r w:rsidR="00C80924">
        <w:rPr>
          <w:rFonts w:eastAsia="SimSun"/>
          <w:sz w:val="24"/>
          <w:lang w:val="en-US" w:eastAsia="zh-CN"/>
        </w:rPr>
        <w:t>1</w:t>
      </w:r>
      <w:r w:rsidR="00CD1100">
        <w:rPr>
          <w:rFonts w:eastAsia="SimSun"/>
          <w:sz w:val="24"/>
          <w:lang w:val="en-US" w:eastAsia="zh-CN"/>
        </w:rPr>
        <w:t>1</w:t>
      </w:r>
      <w:r w:rsidR="00722CE4">
        <w:rPr>
          <w:rFonts w:eastAsia="SimSun"/>
          <w:sz w:val="24"/>
          <w:lang w:val="en-US" w:eastAsia="zh-CN"/>
        </w:rPr>
        <w:t>.</w:t>
      </w:r>
      <w:r w:rsidR="00CD1100">
        <w:rPr>
          <w:rFonts w:eastAsia="SimSun"/>
          <w:sz w:val="24"/>
          <w:lang w:val="en-US" w:eastAsia="zh-CN"/>
        </w:rPr>
        <w:t>2</w:t>
      </w:r>
      <w:r w:rsidR="00722CE4">
        <w:rPr>
          <w:rFonts w:eastAsia="SimSun"/>
          <w:sz w:val="24"/>
          <w:lang w:val="en-US" w:eastAsia="zh-CN"/>
        </w:rPr>
        <w:t>.</w:t>
      </w:r>
      <w:r w:rsidR="001E61A1">
        <w:rPr>
          <w:rFonts w:eastAsia="SimSun"/>
          <w:sz w:val="24"/>
          <w:lang w:val="en-US" w:eastAsia="zh-CN"/>
        </w:rPr>
        <w:t>2</w:t>
      </w:r>
      <w:r w:rsidR="00C80924">
        <w:rPr>
          <w:rFonts w:eastAsia="SimSun"/>
          <w:sz w:val="24"/>
          <w:lang w:val="en-US" w:eastAsia="zh-CN"/>
        </w:rPr>
        <w:t>.</w:t>
      </w:r>
      <w:r w:rsidR="00CD1100">
        <w:rPr>
          <w:rFonts w:eastAsia="SimSun"/>
          <w:sz w:val="24"/>
          <w:lang w:val="en-US" w:eastAsia="zh-CN"/>
        </w:rPr>
        <w:t>3</w:t>
      </w:r>
    </w:p>
    <w:p w14:paraId="52A64037" w14:textId="77777777" w:rsidR="00226A6A" w:rsidRPr="00722CE4" w:rsidRDefault="00226A6A" w:rsidP="00226A6A">
      <w:pPr>
        <w:pStyle w:val="Header"/>
        <w:tabs>
          <w:tab w:val="left" w:pos="1800"/>
        </w:tabs>
        <w:snapToGrid w:val="0"/>
        <w:spacing w:after="240"/>
        <w:jc w:val="both"/>
        <w:rPr>
          <w:rFonts w:eastAsia="SimSun"/>
          <w:sz w:val="24"/>
          <w:lang w:val="en-US" w:eastAsia="zh-CN"/>
        </w:rPr>
      </w:pPr>
      <w:r w:rsidRPr="00E94627">
        <w:rPr>
          <w:sz w:val="24"/>
        </w:rPr>
        <w:t>Document for:</w:t>
      </w:r>
      <w:r w:rsidRPr="00E94627">
        <w:rPr>
          <w:sz w:val="24"/>
        </w:rPr>
        <w:tab/>
      </w:r>
      <w:r w:rsidR="00FF18B3">
        <w:rPr>
          <w:rFonts w:eastAsia="SimSun"/>
          <w:sz w:val="24"/>
          <w:lang w:val="en-US" w:eastAsia="zh-CN"/>
        </w:rPr>
        <w:t>Dis</w:t>
      </w:r>
      <w:r w:rsidR="00722CE4">
        <w:rPr>
          <w:rFonts w:eastAsia="SimSun"/>
          <w:sz w:val="24"/>
          <w:lang w:val="en-US" w:eastAsia="zh-CN"/>
        </w:rPr>
        <w:t>c</w:t>
      </w:r>
      <w:r w:rsidR="00FF18B3">
        <w:rPr>
          <w:rFonts w:eastAsia="SimSun"/>
          <w:sz w:val="24"/>
          <w:lang w:val="en-US" w:eastAsia="zh-CN"/>
        </w:rPr>
        <w:t>u</w:t>
      </w:r>
      <w:r w:rsidR="00722CE4">
        <w:rPr>
          <w:rFonts w:eastAsia="SimSun"/>
          <w:sz w:val="24"/>
          <w:lang w:val="en-US" w:eastAsia="zh-CN"/>
        </w:rPr>
        <w:t>ssion</w:t>
      </w:r>
    </w:p>
    <w:p w14:paraId="5B4B18C7" w14:textId="7BBEF77B" w:rsidR="001B43F6" w:rsidRPr="001C25B0" w:rsidRDefault="001B43F6" w:rsidP="00CA4C30">
      <w:pPr>
        <w:pStyle w:val="BodyText"/>
        <w:tabs>
          <w:tab w:val="num" w:pos="226"/>
          <w:tab w:val="num" w:pos="284"/>
          <w:tab w:val="left" w:pos="5103"/>
        </w:tabs>
        <w:snapToGrid w:val="0"/>
        <w:rPr>
          <w:rFonts w:eastAsia="SimSun"/>
          <w:b/>
          <w:bCs/>
          <w:sz w:val="21"/>
          <w:szCs w:val="21"/>
          <w:lang w:val="en-GB" w:eastAsia="zh-CN"/>
        </w:rPr>
      </w:pPr>
    </w:p>
    <w:p w14:paraId="5A8D1959" w14:textId="71759814" w:rsidR="001B43F6" w:rsidRDefault="001B43F6" w:rsidP="001B43F6">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val="en-US" w:eastAsia="zh-CN"/>
        </w:rPr>
      </w:pPr>
      <w:r>
        <w:rPr>
          <w:rFonts w:eastAsia="SimSun"/>
          <w:lang w:val="en-US" w:eastAsia="zh-CN"/>
        </w:rPr>
        <w:t>TP</w:t>
      </w:r>
      <w:r w:rsidR="00925100">
        <w:rPr>
          <w:rFonts w:eastAsia="SimSun"/>
          <w:lang w:val="en-US" w:eastAsia="zh-CN"/>
        </w:rPr>
        <w:t xml:space="preserve"> revision on Section 6.</w:t>
      </w:r>
      <w:r w:rsidR="004324D8">
        <w:rPr>
          <w:rFonts w:eastAsia="SimSun"/>
          <w:lang w:val="en-US" w:eastAsia="zh-CN"/>
        </w:rPr>
        <w:t>1</w:t>
      </w:r>
      <w:r w:rsidR="00925100">
        <w:rPr>
          <w:rFonts w:eastAsia="SimSun"/>
          <w:lang w:val="en-US" w:eastAsia="zh-CN"/>
        </w:rPr>
        <w:t>.</w:t>
      </w:r>
      <w:r w:rsidR="004324D8">
        <w:rPr>
          <w:rFonts w:eastAsia="SimSun"/>
          <w:lang w:val="en-US" w:eastAsia="zh-CN"/>
        </w:rPr>
        <w:t>1</w:t>
      </w:r>
    </w:p>
    <w:p w14:paraId="7A0FC6B7" w14:textId="77777777" w:rsidR="00411304" w:rsidRDefault="00411304" w:rsidP="00F84625">
      <w:pPr>
        <w:pStyle w:val="List2"/>
      </w:pPr>
    </w:p>
    <w:p w14:paraId="4A474720" w14:textId="77777777" w:rsidR="00411304" w:rsidRDefault="00411304" w:rsidP="00411304">
      <w:pPr>
        <w:pStyle w:val="Heading3"/>
      </w:pPr>
      <w:r>
        <w:t>6.1.1</w:t>
      </w:r>
      <w:r>
        <w:tab/>
        <w:t>General Aspects</w:t>
      </w:r>
    </w:p>
    <w:p w14:paraId="2B807F27" w14:textId="77777777" w:rsidR="00411304" w:rsidRPr="009436AE" w:rsidRDefault="00411304" w:rsidP="00411304">
      <w:pPr>
        <w:rPr>
          <w:rFonts w:eastAsiaTheme="minorEastAsia"/>
        </w:rPr>
      </w:pPr>
      <w:r w:rsidRPr="009436AE">
        <w:rPr>
          <w:rFonts w:eastAsiaTheme="minorEastAsia"/>
        </w:rPr>
        <w:t>This clause describes, in general terms, how to utilize an irregular Channel Bandwidth by deploying the “larger channel Bandwidth” method.</w:t>
      </w:r>
    </w:p>
    <w:p w14:paraId="7B9ABD8D" w14:textId="77777777" w:rsidR="00411304" w:rsidRDefault="00411304" w:rsidP="00411304">
      <w:pPr>
        <w:rPr>
          <w:rFonts w:eastAsiaTheme="minorEastAsia"/>
        </w:rPr>
      </w:pPr>
      <w:r w:rsidRPr="009436AE">
        <w:rPr>
          <w:rFonts w:eastAsiaTheme="minorEastAsia"/>
        </w:rPr>
        <w:t>The premise idea is that the system is configured with the larger channel bandwidth</w:t>
      </w:r>
      <w:r>
        <w:rPr>
          <w:rFonts w:eastAsiaTheme="minorEastAsia"/>
        </w:rPr>
        <w:t>, as indicated in the broadcast System Information, or UE is reconfigured to the larger channel bandwidth in connected mode</w:t>
      </w:r>
      <w:r w:rsidRPr="009436AE">
        <w:rPr>
          <w:rFonts w:eastAsiaTheme="minorEastAsia"/>
        </w:rPr>
        <w:t xml:space="preserve">, but the actual number of scheduled RBs is restricted so that it matches actual spectrum allocation ensuring sufficiently large guard bands. </w:t>
      </w:r>
    </w:p>
    <w:p w14:paraId="7A66C7E0" w14:textId="5E0E9093" w:rsidR="00411304" w:rsidRPr="00411304" w:rsidRDefault="00411304" w:rsidP="00411304">
      <w:pPr>
        <w:rPr>
          <w:rFonts w:eastAsiaTheme="minorEastAsia"/>
          <w:strike/>
          <w:rPrChange w:id="5" w:author="AC" w:date="2022-05-16T23:07:00Z">
            <w:rPr>
              <w:rFonts w:eastAsiaTheme="minorEastAsia"/>
            </w:rPr>
          </w:rPrChange>
        </w:rPr>
      </w:pPr>
      <w:r w:rsidRPr="00411304">
        <w:rPr>
          <w:strike/>
          <w:rPrChange w:id="6" w:author="AC" w:date="2022-05-16T23:07:00Z">
            <w:rPr/>
          </w:rPrChange>
        </w:rPr>
        <w:t>The smaller channel bandwidth may be used in UL in case UE UL emissions for the larger channel bandwidth are not compliant to regulations.</w:t>
      </w:r>
      <w:ins w:id="7" w:author="AC" w:date="2022-05-16T23:07:00Z">
        <w:r>
          <w:rPr>
            <w:strike/>
          </w:rPr>
          <w:t xml:space="preserve"> </w:t>
        </w:r>
        <w:r w:rsidRPr="00411304">
          <w:rPr>
            <w:strike/>
            <w:highlight w:val="yellow"/>
            <w:rPrChange w:id="8" w:author="AC" w:date="2022-05-16T23:07:00Z">
              <w:rPr/>
            </w:rPrChange>
          </w:rPr>
          <w:t>The UL channel bandwidth is assumed to be the smaller channel bandwidth in this study.</w:t>
        </w:r>
      </w:ins>
    </w:p>
    <w:p w14:paraId="540ECDBE" w14:textId="77777777" w:rsidR="00411304" w:rsidRPr="009436AE" w:rsidRDefault="00411304" w:rsidP="00411304">
      <w:pPr>
        <w:rPr>
          <w:rFonts w:eastAsiaTheme="minorEastAsia"/>
        </w:rPr>
      </w:pPr>
    </w:p>
    <w:p w14:paraId="56F7C51E" w14:textId="77777777" w:rsidR="00411304" w:rsidRPr="009436AE" w:rsidRDefault="00411304" w:rsidP="00411304">
      <w:pPr>
        <w:jc w:val="center"/>
        <w:rPr>
          <w:rFonts w:eastAsiaTheme="minorEastAsia"/>
          <w:color w:val="FF0000"/>
        </w:rPr>
      </w:pPr>
      <w:r w:rsidRPr="009436AE">
        <w:rPr>
          <w:rFonts w:eastAsiaTheme="minorEastAsia"/>
          <w:noProof/>
          <w:color w:val="FF0000"/>
        </w:rPr>
        <w:drawing>
          <wp:inline distT="0" distB="0" distL="0" distR="0" wp14:anchorId="5A9BACBE" wp14:editId="213ED1C9">
            <wp:extent cx="1308100" cy="711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next_larger.eps"/>
                    <pic:cNvPicPr/>
                  </pic:nvPicPr>
                  <pic:blipFill>
                    <a:blip r:embed="rId8">
                      <a:extLst>
                        <a:ext uri="{28A0092B-C50C-407E-A947-70E740481C1C}">
                          <a14:useLocalDpi xmlns:a14="http://schemas.microsoft.com/office/drawing/2010/main" val="0"/>
                        </a:ext>
                      </a:extLst>
                    </a:blip>
                    <a:stretch>
                      <a:fillRect/>
                    </a:stretch>
                  </pic:blipFill>
                  <pic:spPr>
                    <a:xfrm>
                      <a:off x="0" y="0"/>
                      <a:ext cx="1308100" cy="711200"/>
                    </a:xfrm>
                    <a:prstGeom prst="rect">
                      <a:avLst/>
                    </a:prstGeom>
                  </pic:spPr>
                </pic:pic>
              </a:graphicData>
            </a:graphic>
          </wp:inline>
        </w:drawing>
      </w:r>
    </w:p>
    <w:p w14:paraId="7A51FA98" w14:textId="77777777" w:rsidR="00411304" w:rsidRDefault="00411304" w:rsidP="00411304">
      <w:pPr>
        <w:keepLines/>
        <w:spacing w:after="240"/>
        <w:jc w:val="center"/>
        <w:rPr>
          <w:rFonts w:ascii="Arial" w:eastAsiaTheme="minorEastAsia" w:hAnsi="Arial"/>
          <w:b/>
        </w:rPr>
      </w:pPr>
      <w:r w:rsidRPr="009436AE">
        <w:rPr>
          <w:rFonts w:ascii="Arial" w:eastAsiaTheme="minorEastAsia" w:hAnsi="Arial"/>
          <w:b/>
        </w:rPr>
        <w:t xml:space="preserve">Figure </w:t>
      </w:r>
      <w:r>
        <w:rPr>
          <w:rFonts w:ascii="Arial" w:eastAsiaTheme="minorEastAsia" w:hAnsi="Arial"/>
          <w:b/>
        </w:rPr>
        <w:t>6.1.1</w:t>
      </w:r>
      <w:r w:rsidRPr="009436AE">
        <w:rPr>
          <w:rFonts w:ascii="Arial" w:eastAsiaTheme="minorEastAsia" w:hAnsi="Arial"/>
          <w:b/>
        </w:rPr>
        <w:t>-1: Using the next larger channel bandwidth (example for 7MHz).</w:t>
      </w:r>
    </w:p>
    <w:p w14:paraId="36078C3C" w14:textId="6FE255FA" w:rsidR="00411304" w:rsidRDefault="00411304" w:rsidP="00411304">
      <w:pPr>
        <w:pStyle w:val="NO"/>
      </w:pPr>
      <w:r>
        <w:t>NOTE:</w:t>
      </w:r>
      <w:r>
        <w:tab/>
        <w:t>It should be checked further whether it is possible to configure the next larger channel so that it goes over the band edge and which implications it has.</w:t>
      </w:r>
    </w:p>
    <w:p w14:paraId="59093E19" w14:textId="017D5E4A" w:rsidR="00411304" w:rsidRPr="009436AE" w:rsidRDefault="00411304" w:rsidP="00411304">
      <w:pPr>
        <w:pStyle w:val="NO"/>
        <w:rPr>
          <w:rFonts w:ascii="Arial" w:eastAsiaTheme="minorEastAsia" w:hAnsi="Arial"/>
          <w:b/>
        </w:rPr>
      </w:pPr>
      <w:ins w:id="9" w:author="AC" w:date="2022-05-16T23:07:00Z">
        <w:r>
          <w:rPr>
            <w:rFonts w:ascii="Arial" w:eastAsiaTheme="minorEastAsia" w:hAnsi="Arial"/>
            <w:b/>
          </w:rPr>
          <w:t xml:space="preserve">NOTE:  </w:t>
        </w:r>
        <w:r w:rsidRPr="00411304">
          <w:rPr>
            <w:rFonts w:ascii="Arial" w:eastAsiaTheme="minorEastAsia" w:hAnsi="Arial"/>
            <w:b/>
          </w:rPr>
          <w:t xml:space="preserve">The </w:t>
        </w:r>
      </w:ins>
      <w:ins w:id="10" w:author="Ericsson" w:date="2022-05-18T17:51:00Z">
        <w:r w:rsidR="007D14F3">
          <w:rPr>
            <w:rFonts w:ascii="Arial" w:eastAsiaTheme="minorEastAsia" w:hAnsi="Arial"/>
            <w:b/>
          </w:rPr>
          <w:t xml:space="preserve">UE </w:t>
        </w:r>
      </w:ins>
      <w:ins w:id="11" w:author="AC" w:date="2022-05-16T23:07:00Z">
        <w:r w:rsidRPr="00411304">
          <w:rPr>
            <w:rFonts w:ascii="Arial" w:eastAsiaTheme="minorEastAsia" w:hAnsi="Arial"/>
            <w:b/>
          </w:rPr>
          <w:t xml:space="preserve">UL channel bandwidth is assumed to be the </w:t>
        </w:r>
      </w:ins>
      <w:ins w:id="12" w:author="Ericsson" w:date="2022-05-18T17:51:00Z">
        <w:r w:rsidR="007D14F3">
          <w:rPr>
            <w:rFonts w:ascii="Arial" w:eastAsiaTheme="minorEastAsia" w:hAnsi="Arial"/>
            <w:b/>
          </w:rPr>
          <w:t>next-</w:t>
        </w:r>
      </w:ins>
      <w:ins w:id="13" w:author="AC" w:date="2022-05-16T23:07:00Z">
        <w:r w:rsidRPr="00411304">
          <w:rPr>
            <w:rFonts w:ascii="Arial" w:eastAsiaTheme="minorEastAsia" w:hAnsi="Arial"/>
            <w:b/>
          </w:rPr>
          <w:t>smaller channel bandwidth</w:t>
        </w:r>
      </w:ins>
      <w:ins w:id="14" w:author="Ericsson" w:date="2022-05-18T17:51:00Z">
        <w:r w:rsidR="007D14F3">
          <w:rPr>
            <w:rFonts w:ascii="Arial" w:eastAsiaTheme="minorEastAsia" w:hAnsi="Arial"/>
            <w:b/>
          </w:rPr>
          <w:t xml:space="preserve"> (in MHz)</w:t>
        </w:r>
      </w:ins>
      <w:ins w:id="15" w:author="AC" w:date="2022-05-16T23:07:00Z">
        <w:r w:rsidRPr="00411304">
          <w:rPr>
            <w:rFonts w:ascii="Arial" w:eastAsiaTheme="minorEastAsia" w:hAnsi="Arial"/>
            <w:b/>
          </w:rPr>
          <w:t xml:space="preserve"> in this study.</w:t>
        </w:r>
      </w:ins>
    </w:p>
    <w:p w14:paraId="684413C1" w14:textId="3824E270" w:rsidR="00213402" w:rsidRPr="00183F7C" w:rsidRDefault="00213402" w:rsidP="00F84625">
      <w:pPr>
        <w:pStyle w:val="List2"/>
      </w:pPr>
      <w:r>
        <w:t xml:space="preserve"> </w:t>
      </w:r>
    </w:p>
    <w:sectPr w:rsidR="00213402" w:rsidRPr="00183F7C" w:rsidSect="00022151">
      <w:footerReference w:type="default" r:id="rId9"/>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A7C70D" w14:textId="77777777" w:rsidR="003F32B9" w:rsidRDefault="003F32B9" w:rsidP="00E7784C">
      <w:r>
        <w:separator/>
      </w:r>
    </w:p>
  </w:endnote>
  <w:endnote w:type="continuationSeparator" w:id="0">
    <w:p w14:paraId="4E477DCF" w14:textId="77777777" w:rsidR="003F32B9" w:rsidRDefault="003F32B9"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default"/>
    <w:sig w:usb0="00000000" w:usb1="00000000"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AF64E" w14:textId="77777777" w:rsidR="00386CBB" w:rsidRPr="003B0AB3" w:rsidRDefault="00386CBB" w:rsidP="00CB33AF">
    <w:pPr>
      <w:pStyle w:val="Footer"/>
      <w:jc w:val="center"/>
      <w:rPr>
        <w:rFonts w:eastAsia="SimSun"/>
        <w:lang w:eastAsia="zh-CN"/>
      </w:rPr>
    </w:pPr>
    <w:r>
      <w:fldChar w:fldCharType="begin"/>
    </w:r>
    <w:r>
      <w:instrText>PAGE   \* MERGEFORMAT</w:instrText>
    </w:r>
    <w:r>
      <w:fldChar w:fldCharType="separate"/>
    </w:r>
    <w:r w:rsidR="00CC7328" w:rsidRPr="00CC7328">
      <w:rPr>
        <w:noProof/>
        <w:lang w:val="zh-CN" w:eastAsia="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019486" w14:textId="77777777" w:rsidR="003F32B9" w:rsidRDefault="003F32B9" w:rsidP="00E7784C">
      <w:r>
        <w:separator/>
      </w:r>
    </w:p>
  </w:footnote>
  <w:footnote w:type="continuationSeparator" w:id="0">
    <w:p w14:paraId="3587FA07" w14:textId="77777777" w:rsidR="003F32B9" w:rsidRDefault="003F32B9"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62B4F"/>
    <w:multiLevelType w:val="hybridMultilevel"/>
    <w:tmpl w:val="78C0E966"/>
    <w:lvl w:ilvl="0" w:tplc="7C069442">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 w15:restartNumberingAfterBreak="0">
    <w:nsid w:val="13B954A8"/>
    <w:multiLevelType w:val="hybridMultilevel"/>
    <w:tmpl w:val="09764816"/>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22FA04BB"/>
    <w:multiLevelType w:val="hybridMultilevel"/>
    <w:tmpl w:val="474A7580"/>
    <w:lvl w:ilvl="0" w:tplc="4A50562A">
      <w:start w:val="12"/>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355193"/>
    <w:multiLevelType w:val="hybridMultilevel"/>
    <w:tmpl w:val="71983B92"/>
    <w:lvl w:ilvl="0" w:tplc="FFFFFFFF">
      <w:start w:val="1"/>
      <w:numFmt w:val="bullet"/>
      <w:lvlText w:val=""/>
      <w:lvlJc w:val="left"/>
      <w:pPr>
        <w:ind w:left="405" w:hanging="360"/>
      </w:pPr>
      <w:rPr>
        <w:rFonts w:ascii="Symbol" w:hAnsi="Symbol" w:hint="default"/>
      </w:rPr>
    </w:lvl>
    <w:lvl w:ilvl="1" w:tplc="04090019">
      <w:start w:val="1"/>
      <w:numFmt w:val="lowerLetter"/>
      <w:lvlText w:val="%2)"/>
      <w:lvlJc w:val="left"/>
      <w:pPr>
        <w:ind w:left="885" w:hanging="420"/>
      </w:pPr>
    </w:lvl>
    <w:lvl w:ilvl="2" w:tplc="0409001B">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6" w15:restartNumberingAfterBreak="0">
    <w:nsid w:val="2A745D50"/>
    <w:multiLevelType w:val="hybridMultilevel"/>
    <w:tmpl w:val="23EA5598"/>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BD660B2"/>
    <w:multiLevelType w:val="hybridMultilevel"/>
    <w:tmpl w:val="9F54DD70"/>
    <w:lvl w:ilvl="0" w:tplc="CCBC0354">
      <w:start w:val="1"/>
      <w:numFmt w:val="bullet"/>
      <w:lvlText w:val="•"/>
      <w:lvlJc w:val="left"/>
      <w:pPr>
        <w:tabs>
          <w:tab w:val="num" w:pos="720"/>
        </w:tabs>
        <w:ind w:left="720" w:hanging="360"/>
      </w:pPr>
      <w:rPr>
        <w:rFonts w:ascii="Arial" w:hAnsi="Arial" w:hint="default"/>
      </w:rPr>
    </w:lvl>
    <w:lvl w:ilvl="1" w:tplc="1C044ADC">
      <w:numFmt w:val="bullet"/>
      <w:lvlText w:val="–"/>
      <w:lvlJc w:val="left"/>
      <w:pPr>
        <w:tabs>
          <w:tab w:val="num" w:pos="1440"/>
        </w:tabs>
        <w:ind w:left="1440" w:hanging="360"/>
      </w:pPr>
      <w:rPr>
        <w:rFonts w:ascii="Arial" w:hAnsi="Arial" w:hint="default"/>
      </w:rPr>
    </w:lvl>
    <w:lvl w:ilvl="2" w:tplc="5C406BF2">
      <w:numFmt w:val="bullet"/>
      <w:lvlText w:val="•"/>
      <w:lvlJc w:val="left"/>
      <w:pPr>
        <w:tabs>
          <w:tab w:val="num" w:pos="2160"/>
        </w:tabs>
        <w:ind w:left="2160" w:hanging="360"/>
      </w:pPr>
      <w:rPr>
        <w:rFonts w:ascii="Arial" w:hAnsi="Arial" w:hint="default"/>
      </w:rPr>
    </w:lvl>
    <w:lvl w:ilvl="3" w:tplc="7AA489D2" w:tentative="1">
      <w:start w:val="1"/>
      <w:numFmt w:val="bullet"/>
      <w:lvlText w:val="•"/>
      <w:lvlJc w:val="left"/>
      <w:pPr>
        <w:tabs>
          <w:tab w:val="num" w:pos="2880"/>
        </w:tabs>
        <w:ind w:left="2880" w:hanging="360"/>
      </w:pPr>
      <w:rPr>
        <w:rFonts w:ascii="Arial" w:hAnsi="Arial" w:hint="default"/>
      </w:rPr>
    </w:lvl>
    <w:lvl w:ilvl="4" w:tplc="A9302844" w:tentative="1">
      <w:start w:val="1"/>
      <w:numFmt w:val="bullet"/>
      <w:lvlText w:val="•"/>
      <w:lvlJc w:val="left"/>
      <w:pPr>
        <w:tabs>
          <w:tab w:val="num" w:pos="3600"/>
        </w:tabs>
        <w:ind w:left="3600" w:hanging="360"/>
      </w:pPr>
      <w:rPr>
        <w:rFonts w:ascii="Arial" w:hAnsi="Arial" w:hint="default"/>
      </w:rPr>
    </w:lvl>
    <w:lvl w:ilvl="5" w:tplc="0952FCEA" w:tentative="1">
      <w:start w:val="1"/>
      <w:numFmt w:val="bullet"/>
      <w:lvlText w:val="•"/>
      <w:lvlJc w:val="left"/>
      <w:pPr>
        <w:tabs>
          <w:tab w:val="num" w:pos="4320"/>
        </w:tabs>
        <w:ind w:left="4320" w:hanging="360"/>
      </w:pPr>
      <w:rPr>
        <w:rFonts w:ascii="Arial" w:hAnsi="Arial" w:hint="default"/>
      </w:rPr>
    </w:lvl>
    <w:lvl w:ilvl="6" w:tplc="258856DA" w:tentative="1">
      <w:start w:val="1"/>
      <w:numFmt w:val="bullet"/>
      <w:lvlText w:val="•"/>
      <w:lvlJc w:val="left"/>
      <w:pPr>
        <w:tabs>
          <w:tab w:val="num" w:pos="5040"/>
        </w:tabs>
        <w:ind w:left="5040" w:hanging="360"/>
      </w:pPr>
      <w:rPr>
        <w:rFonts w:ascii="Arial" w:hAnsi="Arial" w:hint="default"/>
      </w:rPr>
    </w:lvl>
    <w:lvl w:ilvl="7" w:tplc="73B0CAFE" w:tentative="1">
      <w:start w:val="1"/>
      <w:numFmt w:val="bullet"/>
      <w:lvlText w:val="•"/>
      <w:lvlJc w:val="left"/>
      <w:pPr>
        <w:tabs>
          <w:tab w:val="num" w:pos="5760"/>
        </w:tabs>
        <w:ind w:left="5760" w:hanging="360"/>
      </w:pPr>
      <w:rPr>
        <w:rFonts w:ascii="Arial" w:hAnsi="Arial" w:hint="default"/>
      </w:rPr>
    </w:lvl>
    <w:lvl w:ilvl="8" w:tplc="2046A0D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C9464C4"/>
    <w:multiLevelType w:val="hybridMultilevel"/>
    <w:tmpl w:val="17EACBFE"/>
    <w:lvl w:ilvl="0" w:tplc="80025C72">
      <w:start w:val="1"/>
      <w:numFmt w:val="bullet"/>
      <w:lvlText w:val="•"/>
      <w:lvlJc w:val="left"/>
      <w:pPr>
        <w:tabs>
          <w:tab w:val="num" w:pos="720"/>
        </w:tabs>
        <w:ind w:left="720" w:hanging="360"/>
      </w:pPr>
      <w:rPr>
        <w:rFonts w:ascii="Arial" w:hAnsi="Arial" w:hint="default"/>
      </w:rPr>
    </w:lvl>
    <w:lvl w:ilvl="1" w:tplc="0F9C4C0A">
      <w:start w:val="5068"/>
      <w:numFmt w:val="bullet"/>
      <w:lvlText w:val="–"/>
      <w:lvlJc w:val="left"/>
      <w:pPr>
        <w:tabs>
          <w:tab w:val="num" w:pos="1440"/>
        </w:tabs>
        <w:ind w:left="1440" w:hanging="360"/>
      </w:pPr>
      <w:rPr>
        <w:rFonts w:ascii="Arial" w:hAnsi="Arial" w:hint="default"/>
      </w:rPr>
    </w:lvl>
    <w:lvl w:ilvl="2" w:tplc="A234173E">
      <w:start w:val="5068"/>
      <w:numFmt w:val="bullet"/>
      <w:lvlText w:val="•"/>
      <w:lvlJc w:val="left"/>
      <w:pPr>
        <w:tabs>
          <w:tab w:val="num" w:pos="2160"/>
        </w:tabs>
        <w:ind w:left="2160" w:hanging="360"/>
      </w:pPr>
      <w:rPr>
        <w:rFonts w:ascii="Arial" w:hAnsi="Arial" w:hint="default"/>
      </w:rPr>
    </w:lvl>
    <w:lvl w:ilvl="3" w:tplc="026C44DC">
      <w:start w:val="1"/>
      <w:numFmt w:val="bullet"/>
      <w:lvlText w:val="•"/>
      <w:lvlJc w:val="left"/>
      <w:pPr>
        <w:tabs>
          <w:tab w:val="num" w:pos="2880"/>
        </w:tabs>
        <w:ind w:left="2880" w:hanging="360"/>
      </w:pPr>
      <w:rPr>
        <w:rFonts w:ascii="Arial" w:hAnsi="Arial" w:hint="default"/>
      </w:rPr>
    </w:lvl>
    <w:lvl w:ilvl="4" w:tplc="40126EF6" w:tentative="1">
      <w:start w:val="1"/>
      <w:numFmt w:val="bullet"/>
      <w:lvlText w:val="•"/>
      <w:lvlJc w:val="left"/>
      <w:pPr>
        <w:tabs>
          <w:tab w:val="num" w:pos="3600"/>
        </w:tabs>
        <w:ind w:left="3600" w:hanging="360"/>
      </w:pPr>
      <w:rPr>
        <w:rFonts w:ascii="Arial" w:hAnsi="Arial" w:hint="default"/>
      </w:rPr>
    </w:lvl>
    <w:lvl w:ilvl="5" w:tplc="5994E428" w:tentative="1">
      <w:start w:val="1"/>
      <w:numFmt w:val="bullet"/>
      <w:lvlText w:val="•"/>
      <w:lvlJc w:val="left"/>
      <w:pPr>
        <w:tabs>
          <w:tab w:val="num" w:pos="4320"/>
        </w:tabs>
        <w:ind w:left="4320" w:hanging="360"/>
      </w:pPr>
      <w:rPr>
        <w:rFonts w:ascii="Arial" w:hAnsi="Arial" w:hint="default"/>
      </w:rPr>
    </w:lvl>
    <w:lvl w:ilvl="6" w:tplc="830AAC2E" w:tentative="1">
      <w:start w:val="1"/>
      <w:numFmt w:val="bullet"/>
      <w:lvlText w:val="•"/>
      <w:lvlJc w:val="left"/>
      <w:pPr>
        <w:tabs>
          <w:tab w:val="num" w:pos="5040"/>
        </w:tabs>
        <w:ind w:left="5040" w:hanging="360"/>
      </w:pPr>
      <w:rPr>
        <w:rFonts w:ascii="Arial" w:hAnsi="Arial" w:hint="default"/>
      </w:rPr>
    </w:lvl>
    <w:lvl w:ilvl="7" w:tplc="D5D27F70" w:tentative="1">
      <w:start w:val="1"/>
      <w:numFmt w:val="bullet"/>
      <w:lvlText w:val="•"/>
      <w:lvlJc w:val="left"/>
      <w:pPr>
        <w:tabs>
          <w:tab w:val="num" w:pos="5760"/>
        </w:tabs>
        <w:ind w:left="5760" w:hanging="360"/>
      </w:pPr>
      <w:rPr>
        <w:rFonts w:ascii="Arial" w:hAnsi="Arial" w:hint="default"/>
      </w:rPr>
    </w:lvl>
    <w:lvl w:ilvl="8" w:tplc="86ACDA0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3306B6A"/>
    <w:multiLevelType w:val="hybridMultilevel"/>
    <w:tmpl w:val="01D21F08"/>
    <w:lvl w:ilvl="0" w:tplc="26C847B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7C5379D"/>
    <w:multiLevelType w:val="hybridMultilevel"/>
    <w:tmpl w:val="9B162F02"/>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57DC1816">
      <w:start w:val="302"/>
      <w:numFmt w:val="bullet"/>
      <w:lvlText w:val="o"/>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CE5E2E"/>
    <w:multiLevelType w:val="hybridMultilevel"/>
    <w:tmpl w:val="91341158"/>
    <w:lvl w:ilvl="0" w:tplc="A46095C6">
      <w:start w:val="1"/>
      <w:numFmt w:val="bullet"/>
      <w:lvlText w:val="•"/>
      <w:lvlJc w:val="left"/>
      <w:pPr>
        <w:tabs>
          <w:tab w:val="num" w:pos="720"/>
        </w:tabs>
        <w:ind w:left="720" w:hanging="360"/>
      </w:pPr>
      <w:rPr>
        <w:rFonts w:ascii="Arial" w:hAnsi="Arial" w:hint="default"/>
      </w:rPr>
    </w:lvl>
    <w:lvl w:ilvl="1" w:tplc="4A0C28AC" w:tentative="1">
      <w:start w:val="1"/>
      <w:numFmt w:val="bullet"/>
      <w:lvlText w:val="•"/>
      <w:lvlJc w:val="left"/>
      <w:pPr>
        <w:tabs>
          <w:tab w:val="num" w:pos="1440"/>
        </w:tabs>
        <w:ind w:left="1440" w:hanging="360"/>
      </w:pPr>
      <w:rPr>
        <w:rFonts w:ascii="Arial" w:hAnsi="Arial" w:hint="default"/>
      </w:rPr>
    </w:lvl>
    <w:lvl w:ilvl="2" w:tplc="9A22BA46" w:tentative="1">
      <w:start w:val="1"/>
      <w:numFmt w:val="bullet"/>
      <w:lvlText w:val="•"/>
      <w:lvlJc w:val="left"/>
      <w:pPr>
        <w:tabs>
          <w:tab w:val="num" w:pos="2160"/>
        </w:tabs>
        <w:ind w:left="2160" w:hanging="360"/>
      </w:pPr>
      <w:rPr>
        <w:rFonts w:ascii="Arial" w:hAnsi="Arial" w:hint="default"/>
      </w:rPr>
    </w:lvl>
    <w:lvl w:ilvl="3" w:tplc="8500B648">
      <w:start w:val="1"/>
      <w:numFmt w:val="bullet"/>
      <w:lvlText w:val="•"/>
      <w:lvlJc w:val="left"/>
      <w:pPr>
        <w:tabs>
          <w:tab w:val="num" w:pos="2880"/>
        </w:tabs>
        <w:ind w:left="2880" w:hanging="360"/>
      </w:pPr>
      <w:rPr>
        <w:rFonts w:ascii="Arial" w:hAnsi="Arial" w:hint="default"/>
      </w:rPr>
    </w:lvl>
    <w:lvl w:ilvl="4" w:tplc="965A90BA" w:tentative="1">
      <w:start w:val="1"/>
      <w:numFmt w:val="bullet"/>
      <w:lvlText w:val="•"/>
      <w:lvlJc w:val="left"/>
      <w:pPr>
        <w:tabs>
          <w:tab w:val="num" w:pos="3600"/>
        </w:tabs>
        <w:ind w:left="3600" w:hanging="360"/>
      </w:pPr>
      <w:rPr>
        <w:rFonts w:ascii="Arial" w:hAnsi="Arial" w:hint="default"/>
      </w:rPr>
    </w:lvl>
    <w:lvl w:ilvl="5" w:tplc="C218B528" w:tentative="1">
      <w:start w:val="1"/>
      <w:numFmt w:val="bullet"/>
      <w:lvlText w:val="•"/>
      <w:lvlJc w:val="left"/>
      <w:pPr>
        <w:tabs>
          <w:tab w:val="num" w:pos="4320"/>
        </w:tabs>
        <w:ind w:left="4320" w:hanging="360"/>
      </w:pPr>
      <w:rPr>
        <w:rFonts w:ascii="Arial" w:hAnsi="Arial" w:hint="default"/>
      </w:rPr>
    </w:lvl>
    <w:lvl w:ilvl="6" w:tplc="4DF28FB8" w:tentative="1">
      <w:start w:val="1"/>
      <w:numFmt w:val="bullet"/>
      <w:lvlText w:val="•"/>
      <w:lvlJc w:val="left"/>
      <w:pPr>
        <w:tabs>
          <w:tab w:val="num" w:pos="5040"/>
        </w:tabs>
        <w:ind w:left="5040" w:hanging="360"/>
      </w:pPr>
      <w:rPr>
        <w:rFonts w:ascii="Arial" w:hAnsi="Arial" w:hint="default"/>
      </w:rPr>
    </w:lvl>
    <w:lvl w:ilvl="7" w:tplc="E75E93A0" w:tentative="1">
      <w:start w:val="1"/>
      <w:numFmt w:val="bullet"/>
      <w:lvlText w:val="•"/>
      <w:lvlJc w:val="left"/>
      <w:pPr>
        <w:tabs>
          <w:tab w:val="num" w:pos="5760"/>
        </w:tabs>
        <w:ind w:left="5760" w:hanging="360"/>
      </w:pPr>
      <w:rPr>
        <w:rFonts w:ascii="Arial" w:hAnsi="Arial" w:hint="default"/>
      </w:rPr>
    </w:lvl>
    <w:lvl w:ilvl="8" w:tplc="06AEA26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E992AD0"/>
    <w:multiLevelType w:val="hybridMultilevel"/>
    <w:tmpl w:val="4D16A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2E74B5D"/>
    <w:multiLevelType w:val="hybridMultilevel"/>
    <w:tmpl w:val="0728C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6"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 w15:restartNumberingAfterBreak="0">
    <w:nsid w:val="45EA62C1"/>
    <w:multiLevelType w:val="hybridMultilevel"/>
    <w:tmpl w:val="B3320F32"/>
    <w:lvl w:ilvl="0" w:tplc="3C04BA7E">
      <w:start w:val="1"/>
      <w:numFmt w:val="bullet"/>
      <w:lvlText w:val="•"/>
      <w:lvlJc w:val="left"/>
      <w:pPr>
        <w:tabs>
          <w:tab w:val="num" w:pos="720"/>
        </w:tabs>
        <w:ind w:left="720" w:hanging="360"/>
      </w:pPr>
      <w:rPr>
        <w:rFonts w:ascii="Arial" w:hAnsi="Arial" w:hint="default"/>
      </w:rPr>
    </w:lvl>
    <w:lvl w:ilvl="1" w:tplc="17102430">
      <w:start w:val="4914"/>
      <w:numFmt w:val="bullet"/>
      <w:lvlText w:val="–"/>
      <w:lvlJc w:val="left"/>
      <w:pPr>
        <w:tabs>
          <w:tab w:val="num" w:pos="1440"/>
        </w:tabs>
        <w:ind w:left="1440" w:hanging="360"/>
      </w:pPr>
      <w:rPr>
        <w:rFonts w:ascii="Arial" w:hAnsi="Arial" w:hint="default"/>
      </w:rPr>
    </w:lvl>
    <w:lvl w:ilvl="2" w:tplc="A85201AE">
      <w:start w:val="4914"/>
      <w:numFmt w:val="bullet"/>
      <w:lvlText w:val="•"/>
      <w:lvlJc w:val="left"/>
      <w:pPr>
        <w:tabs>
          <w:tab w:val="num" w:pos="2160"/>
        </w:tabs>
        <w:ind w:left="2160" w:hanging="360"/>
      </w:pPr>
      <w:rPr>
        <w:rFonts w:ascii="Arial" w:hAnsi="Arial" w:hint="default"/>
      </w:rPr>
    </w:lvl>
    <w:lvl w:ilvl="3" w:tplc="DD62B1BA">
      <w:start w:val="1"/>
      <w:numFmt w:val="bullet"/>
      <w:lvlText w:val="•"/>
      <w:lvlJc w:val="left"/>
      <w:pPr>
        <w:tabs>
          <w:tab w:val="num" w:pos="2880"/>
        </w:tabs>
        <w:ind w:left="2880" w:hanging="360"/>
      </w:pPr>
      <w:rPr>
        <w:rFonts w:ascii="Arial" w:hAnsi="Arial" w:hint="default"/>
      </w:rPr>
    </w:lvl>
    <w:lvl w:ilvl="4" w:tplc="B8ECEC58" w:tentative="1">
      <w:start w:val="1"/>
      <w:numFmt w:val="bullet"/>
      <w:lvlText w:val="•"/>
      <w:lvlJc w:val="left"/>
      <w:pPr>
        <w:tabs>
          <w:tab w:val="num" w:pos="3600"/>
        </w:tabs>
        <w:ind w:left="3600" w:hanging="360"/>
      </w:pPr>
      <w:rPr>
        <w:rFonts w:ascii="Arial" w:hAnsi="Arial" w:hint="default"/>
      </w:rPr>
    </w:lvl>
    <w:lvl w:ilvl="5" w:tplc="80B632D4" w:tentative="1">
      <w:start w:val="1"/>
      <w:numFmt w:val="bullet"/>
      <w:lvlText w:val="•"/>
      <w:lvlJc w:val="left"/>
      <w:pPr>
        <w:tabs>
          <w:tab w:val="num" w:pos="4320"/>
        </w:tabs>
        <w:ind w:left="4320" w:hanging="360"/>
      </w:pPr>
      <w:rPr>
        <w:rFonts w:ascii="Arial" w:hAnsi="Arial" w:hint="default"/>
      </w:rPr>
    </w:lvl>
    <w:lvl w:ilvl="6" w:tplc="6C42A706" w:tentative="1">
      <w:start w:val="1"/>
      <w:numFmt w:val="bullet"/>
      <w:lvlText w:val="•"/>
      <w:lvlJc w:val="left"/>
      <w:pPr>
        <w:tabs>
          <w:tab w:val="num" w:pos="5040"/>
        </w:tabs>
        <w:ind w:left="5040" w:hanging="360"/>
      </w:pPr>
      <w:rPr>
        <w:rFonts w:ascii="Arial" w:hAnsi="Arial" w:hint="default"/>
      </w:rPr>
    </w:lvl>
    <w:lvl w:ilvl="7" w:tplc="2772BC7C" w:tentative="1">
      <w:start w:val="1"/>
      <w:numFmt w:val="bullet"/>
      <w:lvlText w:val="•"/>
      <w:lvlJc w:val="left"/>
      <w:pPr>
        <w:tabs>
          <w:tab w:val="num" w:pos="5760"/>
        </w:tabs>
        <w:ind w:left="5760" w:hanging="360"/>
      </w:pPr>
      <w:rPr>
        <w:rFonts w:ascii="Arial" w:hAnsi="Arial" w:hint="default"/>
      </w:rPr>
    </w:lvl>
    <w:lvl w:ilvl="8" w:tplc="5B3A5B3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EA004EB"/>
    <w:multiLevelType w:val="hybridMultilevel"/>
    <w:tmpl w:val="9B0484D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B5B4F67"/>
    <w:multiLevelType w:val="hybridMultilevel"/>
    <w:tmpl w:val="631CA862"/>
    <w:lvl w:ilvl="0" w:tplc="53C29252">
      <w:start w:val="1"/>
      <w:numFmt w:val="decimal"/>
      <w:lvlText w:val="[%1]"/>
      <w:lvlJc w:val="left"/>
      <w:pPr>
        <w:ind w:left="0" w:hanging="420"/>
      </w:pPr>
      <w:rPr>
        <w:rFonts w:hint="eastAsia"/>
      </w:rPr>
    </w:lvl>
    <w:lvl w:ilvl="1" w:tplc="04090019">
      <w:start w:val="1"/>
      <w:numFmt w:val="lowerLetter"/>
      <w:lvlText w:val="%2)"/>
      <w:lvlJc w:val="left"/>
      <w:pPr>
        <w:ind w:left="62" w:hanging="420"/>
      </w:pPr>
    </w:lvl>
    <w:lvl w:ilvl="2" w:tplc="0409001B" w:tentative="1">
      <w:start w:val="1"/>
      <w:numFmt w:val="lowerRoman"/>
      <w:lvlText w:val="%3."/>
      <w:lvlJc w:val="right"/>
      <w:pPr>
        <w:ind w:left="482" w:hanging="420"/>
      </w:pPr>
    </w:lvl>
    <w:lvl w:ilvl="3" w:tplc="0409000F" w:tentative="1">
      <w:start w:val="1"/>
      <w:numFmt w:val="decimal"/>
      <w:lvlText w:val="%4."/>
      <w:lvlJc w:val="left"/>
      <w:pPr>
        <w:ind w:left="902" w:hanging="420"/>
      </w:pPr>
    </w:lvl>
    <w:lvl w:ilvl="4" w:tplc="04090019" w:tentative="1">
      <w:start w:val="1"/>
      <w:numFmt w:val="lowerLetter"/>
      <w:lvlText w:val="%5)"/>
      <w:lvlJc w:val="left"/>
      <w:pPr>
        <w:ind w:left="1322" w:hanging="420"/>
      </w:pPr>
    </w:lvl>
    <w:lvl w:ilvl="5" w:tplc="0409001B" w:tentative="1">
      <w:start w:val="1"/>
      <w:numFmt w:val="lowerRoman"/>
      <w:lvlText w:val="%6."/>
      <w:lvlJc w:val="right"/>
      <w:pPr>
        <w:ind w:left="1742" w:hanging="420"/>
      </w:pPr>
    </w:lvl>
    <w:lvl w:ilvl="6" w:tplc="0409000F" w:tentative="1">
      <w:start w:val="1"/>
      <w:numFmt w:val="decimal"/>
      <w:lvlText w:val="%7."/>
      <w:lvlJc w:val="left"/>
      <w:pPr>
        <w:ind w:left="2162" w:hanging="420"/>
      </w:pPr>
    </w:lvl>
    <w:lvl w:ilvl="7" w:tplc="04090019" w:tentative="1">
      <w:start w:val="1"/>
      <w:numFmt w:val="lowerLetter"/>
      <w:lvlText w:val="%8)"/>
      <w:lvlJc w:val="left"/>
      <w:pPr>
        <w:ind w:left="2582" w:hanging="420"/>
      </w:pPr>
    </w:lvl>
    <w:lvl w:ilvl="8" w:tplc="0409001B" w:tentative="1">
      <w:start w:val="1"/>
      <w:numFmt w:val="lowerRoman"/>
      <w:lvlText w:val="%9."/>
      <w:lvlJc w:val="right"/>
      <w:pPr>
        <w:ind w:left="3002" w:hanging="420"/>
      </w:pPr>
    </w:lvl>
  </w:abstractNum>
  <w:abstractNum w:abstractNumId="21" w15:restartNumberingAfterBreak="0">
    <w:nsid w:val="749C50E7"/>
    <w:multiLevelType w:val="hybridMultilevel"/>
    <w:tmpl w:val="E6CCCCF2"/>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AC5E1654">
      <w:start w:val="1"/>
      <w:numFmt w:val="bullet"/>
      <w:lvlText w:val="•"/>
      <w:lvlJc w:val="left"/>
      <w:pPr>
        <w:tabs>
          <w:tab w:val="num" w:pos="2160"/>
        </w:tabs>
        <w:ind w:left="2160" w:hanging="360"/>
      </w:pPr>
      <w:rPr>
        <w:rFonts w:ascii="Arial" w:hAnsi="Arial"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4FC3DF7"/>
    <w:multiLevelType w:val="multilevel"/>
    <w:tmpl w:val="74FC3DF7"/>
    <w:lvl w:ilvl="0">
      <w:start w:val="1"/>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23" w15:restartNumberingAfterBreak="0">
    <w:nsid w:val="7C325E74"/>
    <w:multiLevelType w:val="hybridMultilevel"/>
    <w:tmpl w:val="AE987732"/>
    <w:lvl w:ilvl="0" w:tplc="18443B0C">
      <w:start w:val="1"/>
      <w:numFmt w:val="bullet"/>
      <w:lvlText w:val="•"/>
      <w:lvlJc w:val="left"/>
      <w:pPr>
        <w:tabs>
          <w:tab w:val="num" w:pos="720"/>
        </w:tabs>
        <w:ind w:left="720" w:hanging="360"/>
      </w:pPr>
      <w:rPr>
        <w:rFonts w:ascii="Arial" w:hAnsi="Arial" w:hint="default"/>
      </w:rPr>
    </w:lvl>
    <w:lvl w:ilvl="1" w:tplc="CDD4BBFC">
      <w:start w:val="245"/>
      <w:numFmt w:val="bullet"/>
      <w:lvlText w:val="–"/>
      <w:lvlJc w:val="left"/>
      <w:pPr>
        <w:tabs>
          <w:tab w:val="num" w:pos="1440"/>
        </w:tabs>
        <w:ind w:left="1440" w:hanging="360"/>
      </w:pPr>
      <w:rPr>
        <w:rFonts w:ascii="Arial" w:hAnsi="Arial" w:hint="default"/>
      </w:rPr>
    </w:lvl>
    <w:lvl w:ilvl="2" w:tplc="5FD287C6" w:tentative="1">
      <w:start w:val="1"/>
      <w:numFmt w:val="bullet"/>
      <w:lvlText w:val="•"/>
      <w:lvlJc w:val="left"/>
      <w:pPr>
        <w:tabs>
          <w:tab w:val="num" w:pos="2160"/>
        </w:tabs>
        <w:ind w:left="2160" w:hanging="360"/>
      </w:pPr>
      <w:rPr>
        <w:rFonts w:ascii="Arial" w:hAnsi="Arial" w:hint="default"/>
      </w:rPr>
    </w:lvl>
    <w:lvl w:ilvl="3" w:tplc="406CE14C" w:tentative="1">
      <w:start w:val="1"/>
      <w:numFmt w:val="bullet"/>
      <w:lvlText w:val="•"/>
      <w:lvlJc w:val="left"/>
      <w:pPr>
        <w:tabs>
          <w:tab w:val="num" w:pos="2880"/>
        </w:tabs>
        <w:ind w:left="2880" w:hanging="360"/>
      </w:pPr>
      <w:rPr>
        <w:rFonts w:ascii="Arial" w:hAnsi="Arial" w:hint="default"/>
      </w:rPr>
    </w:lvl>
    <w:lvl w:ilvl="4" w:tplc="C902E03E" w:tentative="1">
      <w:start w:val="1"/>
      <w:numFmt w:val="bullet"/>
      <w:lvlText w:val="•"/>
      <w:lvlJc w:val="left"/>
      <w:pPr>
        <w:tabs>
          <w:tab w:val="num" w:pos="3600"/>
        </w:tabs>
        <w:ind w:left="3600" w:hanging="360"/>
      </w:pPr>
      <w:rPr>
        <w:rFonts w:ascii="Arial" w:hAnsi="Arial" w:hint="default"/>
      </w:rPr>
    </w:lvl>
    <w:lvl w:ilvl="5" w:tplc="5882D596" w:tentative="1">
      <w:start w:val="1"/>
      <w:numFmt w:val="bullet"/>
      <w:lvlText w:val="•"/>
      <w:lvlJc w:val="left"/>
      <w:pPr>
        <w:tabs>
          <w:tab w:val="num" w:pos="4320"/>
        </w:tabs>
        <w:ind w:left="4320" w:hanging="360"/>
      </w:pPr>
      <w:rPr>
        <w:rFonts w:ascii="Arial" w:hAnsi="Arial" w:hint="default"/>
      </w:rPr>
    </w:lvl>
    <w:lvl w:ilvl="6" w:tplc="8BE2C11A" w:tentative="1">
      <w:start w:val="1"/>
      <w:numFmt w:val="bullet"/>
      <w:lvlText w:val="•"/>
      <w:lvlJc w:val="left"/>
      <w:pPr>
        <w:tabs>
          <w:tab w:val="num" w:pos="5040"/>
        </w:tabs>
        <w:ind w:left="5040" w:hanging="360"/>
      </w:pPr>
      <w:rPr>
        <w:rFonts w:ascii="Arial" w:hAnsi="Arial" w:hint="default"/>
      </w:rPr>
    </w:lvl>
    <w:lvl w:ilvl="7" w:tplc="BB0C610E" w:tentative="1">
      <w:start w:val="1"/>
      <w:numFmt w:val="bullet"/>
      <w:lvlText w:val="•"/>
      <w:lvlJc w:val="left"/>
      <w:pPr>
        <w:tabs>
          <w:tab w:val="num" w:pos="5760"/>
        </w:tabs>
        <w:ind w:left="5760" w:hanging="360"/>
      </w:pPr>
      <w:rPr>
        <w:rFonts w:ascii="Arial" w:hAnsi="Arial" w:hint="default"/>
      </w:rPr>
    </w:lvl>
    <w:lvl w:ilvl="8" w:tplc="C20498F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EE4544F"/>
    <w:multiLevelType w:val="hybridMultilevel"/>
    <w:tmpl w:val="6656531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16cid:durableId="1863516876">
    <w:abstractNumId w:val="3"/>
  </w:num>
  <w:num w:numId="2" w16cid:durableId="1533760953">
    <w:abstractNumId w:val="18"/>
  </w:num>
  <w:num w:numId="3" w16cid:durableId="1412240688">
    <w:abstractNumId w:val="20"/>
  </w:num>
  <w:num w:numId="4" w16cid:durableId="1239903857">
    <w:abstractNumId w:val="13"/>
  </w:num>
  <w:num w:numId="5" w16cid:durableId="557327826">
    <w:abstractNumId w:val="16"/>
  </w:num>
  <w:num w:numId="6" w16cid:durableId="309558198">
    <w:abstractNumId w:val="0"/>
  </w:num>
  <w:num w:numId="7" w16cid:durableId="865680576">
    <w:abstractNumId w:val="21"/>
  </w:num>
  <w:num w:numId="8" w16cid:durableId="1815559184">
    <w:abstractNumId w:val="8"/>
  </w:num>
  <w:num w:numId="9" w16cid:durableId="217280012">
    <w:abstractNumId w:val="6"/>
  </w:num>
  <w:num w:numId="10" w16cid:durableId="1408577632">
    <w:abstractNumId w:val="15"/>
  </w:num>
  <w:num w:numId="11" w16cid:durableId="1606380612">
    <w:abstractNumId w:val="1"/>
  </w:num>
  <w:num w:numId="12" w16cid:durableId="1599094291">
    <w:abstractNumId w:val="20"/>
  </w:num>
  <w:num w:numId="13" w16cid:durableId="1464542195">
    <w:abstractNumId w:val="20"/>
  </w:num>
  <w:num w:numId="14" w16cid:durableId="608319811">
    <w:abstractNumId w:val="20"/>
  </w:num>
  <w:num w:numId="15" w16cid:durableId="1473979032">
    <w:abstractNumId w:val="11"/>
  </w:num>
  <w:num w:numId="16" w16cid:durableId="594748014">
    <w:abstractNumId w:val="17"/>
  </w:num>
  <w:num w:numId="17" w16cid:durableId="809327957">
    <w:abstractNumId w:val="20"/>
  </w:num>
  <w:num w:numId="18" w16cid:durableId="1990479070">
    <w:abstractNumId w:val="5"/>
  </w:num>
  <w:num w:numId="19" w16cid:durableId="1064181921">
    <w:abstractNumId w:val="9"/>
  </w:num>
  <w:num w:numId="20" w16cid:durableId="1921214140">
    <w:abstractNumId w:val="2"/>
  </w:num>
  <w:num w:numId="21" w16cid:durableId="516895051">
    <w:abstractNumId w:val="10"/>
  </w:num>
  <w:num w:numId="22" w16cid:durableId="1151944986">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3" w16cid:durableId="1532917851">
    <w:abstractNumId w:val="7"/>
  </w:num>
  <w:num w:numId="24" w16cid:durableId="171069315">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76566540">
    <w:abstractNumId w:val="20"/>
  </w:num>
  <w:num w:numId="26" w16cid:durableId="237523905">
    <w:abstractNumId w:val="19"/>
  </w:num>
  <w:num w:numId="27" w16cid:durableId="1883322294">
    <w:abstractNumId w:val="23"/>
  </w:num>
  <w:num w:numId="28" w16cid:durableId="177157578">
    <w:abstractNumId w:val="22"/>
  </w:num>
  <w:num w:numId="29" w16cid:durableId="1587880435">
    <w:abstractNumId w:val="14"/>
  </w:num>
  <w:num w:numId="30" w16cid:durableId="1652758706">
    <w:abstractNumId w:val="4"/>
  </w:num>
  <w:num w:numId="31" w16cid:durableId="112991194">
    <w:abstractNumId w:val="12"/>
  </w:num>
  <w:num w:numId="32" w16cid:durableId="1020933192">
    <w:abstractNumId w:val="2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C">
    <w15:presenceInfo w15:providerId="None" w15:userId="AC"/>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C58"/>
    <w:rsid w:val="0000034C"/>
    <w:rsid w:val="000005E4"/>
    <w:rsid w:val="00005BA8"/>
    <w:rsid w:val="000111B2"/>
    <w:rsid w:val="00011B9C"/>
    <w:rsid w:val="00011CD5"/>
    <w:rsid w:val="00014B1E"/>
    <w:rsid w:val="00014C94"/>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25C"/>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032B"/>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C36"/>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0FE7"/>
    <w:rsid w:val="001A212E"/>
    <w:rsid w:val="001A51A3"/>
    <w:rsid w:val="001A5E14"/>
    <w:rsid w:val="001B1559"/>
    <w:rsid w:val="001B1CA3"/>
    <w:rsid w:val="001B1F1B"/>
    <w:rsid w:val="001B28AF"/>
    <w:rsid w:val="001B2DE4"/>
    <w:rsid w:val="001B43F6"/>
    <w:rsid w:val="001B7940"/>
    <w:rsid w:val="001B7E2E"/>
    <w:rsid w:val="001C0696"/>
    <w:rsid w:val="001C08C4"/>
    <w:rsid w:val="001C1475"/>
    <w:rsid w:val="001C25B0"/>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E61A1"/>
    <w:rsid w:val="001F0030"/>
    <w:rsid w:val="001F02DE"/>
    <w:rsid w:val="001F07D9"/>
    <w:rsid w:val="001F2169"/>
    <w:rsid w:val="001F3E45"/>
    <w:rsid w:val="001F3F81"/>
    <w:rsid w:val="001F4E0E"/>
    <w:rsid w:val="001F523C"/>
    <w:rsid w:val="001F57F8"/>
    <w:rsid w:val="001F6E68"/>
    <w:rsid w:val="001F7301"/>
    <w:rsid w:val="00200EEC"/>
    <w:rsid w:val="002035C0"/>
    <w:rsid w:val="002057D5"/>
    <w:rsid w:val="00207D59"/>
    <w:rsid w:val="0021100A"/>
    <w:rsid w:val="00213402"/>
    <w:rsid w:val="002140DC"/>
    <w:rsid w:val="002145DD"/>
    <w:rsid w:val="0021660C"/>
    <w:rsid w:val="0021678E"/>
    <w:rsid w:val="00217554"/>
    <w:rsid w:val="0021768C"/>
    <w:rsid w:val="002178D3"/>
    <w:rsid w:val="0022192B"/>
    <w:rsid w:val="00223FEE"/>
    <w:rsid w:val="002257E3"/>
    <w:rsid w:val="00226A6A"/>
    <w:rsid w:val="00226C69"/>
    <w:rsid w:val="002275A9"/>
    <w:rsid w:val="00231A4C"/>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3E21"/>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609"/>
    <w:rsid w:val="002B0C44"/>
    <w:rsid w:val="002B1410"/>
    <w:rsid w:val="002B2139"/>
    <w:rsid w:val="002B2431"/>
    <w:rsid w:val="002B2B10"/>
    <w:rsid w:val="002B3741"/>
    <w:rsid w:val="002B46DF"/>
    <w:rsid w:val="002B4DC4"/>
    <w:rsid w:val="002B6A35"/>
    <w:rsid w:val="002B785F"/>
    <w:rsid w:val="002C2210"/>
    <w:rsid w:val="002C32A8"/>
    <w:rsid w:val="002C3C4F"/>
    <w:rsid w:val="002C4E84"/>
    <w:rsid w:val="002C62E1"/>
    <w:rsid w:val="002C63A3"/>
    <w:rsid w:val="002C79A2"/>
    <w:rsid w:val="002D036C"/>
    <w:rsid w:val="002D136A"/>
    <w:rsid w:val="002D1873"/>
    <w:rsid w:val="002D2BC2"/>
    <w:rsid w:val="002D7474"/>
    <w:rsid w:val="002D7B4B"/>
    <w:rsid w:val="002D7BEF"/>
    <w:rsid w:val="002D7F55"/>
    <w:rsid w:val="002E09E6"/>
    <w:rsid w:val="002E09F2"/>
    <w:rsid w:val="002E14C2"/>
    <w:rsid w:val="002E1F27"/>
    <w:rsid w:val="002E1FC1"/>
    <w:rsid w:val="002E3363"/>
    <w:rsid w:val="002E351D"/>
    <w:rsid w:val="002E3ABA"/>
    <w:rsid w:val="002E3D5C"/>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661"/>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27DA7"/>
    <w:rsid w:val="00331019"/>
    <w:rsid w:val="00331234"/>
    <w:rsid w:val="003329B2"/>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5621"/>
    <w:rsid w:val="003963CC"/>
    <w:rsid w:val="003973AF"/>
    <w:rsid w:val="003A0894"/>
    <w:rsid w:val="003A0EEF"/>
    <w:rsid w:val="003A1AC4"/>
    <w:rsid w:val="003A41C6"/>
    <w:rsid w:val="003A435A"/>
    <w:rsid w:val="003A502C"/>
    <w:rsid w:val="003A6037"/>
    <w:rsid w:val="003A6693"/>
    <w:rsid w:val="003A7B06"/>
    <w:rsid w:val="003B0AB3"/>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2B9"/>
    <w:rsid w:val="003F3670"/>
    <w:rsid w:val="00400CFF"/>
    <w:rsid w:val="004018EB"/>
    <w:rsid w:val="00401B4C"/>
    <w:rsid w:val="004025D6"/>
    <w:rsid w:val="004038D3"/>
    <w:rsid w:val="004043BD"/>
    <w:rsid w:val="00404A2B"/>
    <w:rsid w:val="00404C71"/>
    <w:rsid w:val="0040612C"/>
    <w:rsid w:val="004107B1"/>
    <w:rsid w:val="00411304"/>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353"/>
    <w:rsid w:val="004305B8"/>
    <w:rsid w:val="004316B6"/>
    <w:rsid w:val="00431C1D"/>
    <w:rsid w:val="004324D8"/>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32B8"/>
    <w:rsid w:val="00454D97"/>
    <w:rsid w:val="00455646"/>
    <w:rsid w:val="004561E4"/>
    <w:rsid w:val="00456310"/>
    <w:rsid w:val="00456585"/>
    <w:rsid w:val="00457C2F"/>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2E0E"/>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4F7FE6"/>
    <w:rsid w:val="0050028C"/>
    <w:rsid w:val="00501809"/>
    <w:rsid w:val="005020EF"/>
    <w:rsid w:val="00503AED"/>
    <w:rsid w:val="005045C9"/>
    <w:rsid w:val="00504876"/>
    <w:rsid w:val="00505350"/>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9F5"/>
    <w:rsid w:val="00540112"/>
    <w:rsid w:val="00540B6B"/>
    <w:rsid w:val="0054139A"/>
    <w:rsid w:val="00543148"/>
    <w:rsid w:val="005432DB"/>
    <w:rsid w:val="005439A1"/>
    <w:rsid w:val="00544C53"/>
    <w:rsid w:val="0054599C"/>
    <w:rsid w:val="00545DF4"/>
    <w:rsid w:val="005463A5"/>
    <w:rsid w:val="005467EA"/>
    <w:rsid w:val="00547135"/>
    <w:rsid w:val="00547EF2"/>
    <w:rsid w:val="00553BA5"/>
    <w:rsid w:val="00553D1B"/>
    <w:rsid w:val="0055473A"/>
    <w:rsid w:val="0055480B"/>
    <w:rsid w:val="00556ADF"/>
    <w:rsid w:val="0055795E"/>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36E"/>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11"/>
    <w:rsid w:val="005F312A"/>
    <w:rsid w:val="005F4AEF"/>
    <w:rsid w:val="005F5078"/>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53F2"/>
    <w:rsid w:val="006764BE"/>
    <w:rsid w:val="00676D81"/>
    <w:rsid w:val="00680981"/>
    <w:rsid w:val="00680BCF"/>
    <w:rsid w:val="00681E14"/>
    <w:rsid w:val="00681F92"/>
    <w:rsid w:val="00685C66"/>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B97"/>
    <w:rsid w:val="006D3EBC"/>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07CE"/>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1CB0"/>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1A5A"/>
    <w:rsid w:val="007C2548"/>
    <w:rsid w:val="007C4115"/>
    <w:rsid w:val="007C5135"/>
    <w:rsid w:val="007C614D"/>
    <w:rsid w:val="007D14F3"/>
    <w:rsid w:val="007D3259"/>
    <w:rsid w:val="007D5E3C"/>
    <w:rsid w:val="007E00BC"/>
    <w:rsid w:val="007E0D6D"/>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3554"/>
    <w:rsid w:val="00814147"/>
    <w:rsid w:val="00814D17"/>
    <w:rsid w:val="00814EFF"/>
    <w:rsid w:val="00814F30"/>
    <w:rsid w:val="0081502B"/>
    <w:rsid w:val="0081511C"/>
    <w:rsid w:val="008157B2"/>
    <w:rsid w:val="00815ADD"/>
    <w:rsid w:val="00821787"/>
    <w:rsid w:val="008218F4"/>
    <w:rsid w:val="00822E08"/>
    <w:rsid w:val="00823D0E"/>
    <w:rsid w:val="0082593A"/>
    <w:rsid w:val="008275BF"/>
    <w:rsid w:val="00827675"/>
    <w:rsid w:val="00827788"/>
    <w:rsid w:val="00827B2A"/>
    <w:rsid w:val="00827C60"/>
    <w:rsid w:val="00833CA6"/>
    <w:rsid w:val="00834E99"/>
    <w:rsid w:val="0083585F"/>
    <w:rsid w:val="00836075"/>
    <w:rsid w:val="008365FB"/>
    <w:rsid w:val="008368A1"/>
    <w:rsid w:val="008411F3"/>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168C"/>
    <w:rsid w:val="00871C50"/>
    <w:rsid w:val="0087266C"/>
    <w:rsid w:val="0087411A"/>
    <w:rsid w:val="008756CB"/>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2AA"/>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482A"/>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5100"/>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7A0"/>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6A5"/>
    <w:rsid w:val="00A457CD"/>
    <w:rsid w:val="00A46F18"/>
    <w:rsid w:val="00A50A8B"/>
    <w:rsid w:val="00A51BA8"/>
    <w:rsid w:val="00A520BF"/>
    <w:rsid w:val="00A52141"/>
    <w:rsid w:val="00A53382"/>
    <w:rsid w:val="00A53BC5"/>
    <w:rsid w:val="00A55E5B"/>
    <w:rsid w:val="00A55F79"/>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120D"/>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3731"/>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0E1F"/>
    <w:rsid w:val="00B31524"/>
    <w:rsid w:val="00B3327A"/>
    <w:rsid w:val="00B35592"/>
    <w:rsid w:val="00B36A38"/>
    <w:rsid w:val="00B37B5E"/>
    <w:rsid w:val="00B4058D"/>
    <w:rsid w:val="00B43498"/>
    <w:rsid w:val="00B43919"/>
    <w:rsid w:val="00B440FF"/>
    <w:rsid w:val="00B445F4"/>
    <w:rsid w:val="00B45199"/>
    <w:rsid w:val="00B47188"/>
    <w:rsid w:val="00B47CDA"/>
    <w:rsid w:val="00B50B39"/>
    <w:rsid w:val="00B50FF2"/>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D6C63"/>
    <w:rsid w:val="00BE1182"/>
    <w:rsid w:val="00BE210E"/>
    <w:rsid w:val="00BE3564"/>
    <w:rsid w:val="00BE7E62"/>
    <w:rsid w:val="00BF0B29"/>
    <w:rsid w:val="00BF0B6C"/>
    <w:rsid w:val="00BF1746"/>
    <w:rsid w:val="00BF253D"/>
    <w:rsid w:val="00BF2D02"/>
    <w:rsid w:val="00BF48CE"/>
    <w:rsid w:val="00BF5118"/>
    <w:rsid w:val="00BF53C1"/>
    <w:rsid w:val="00BF6FE3"/>
    <w:rsid w:val="00BF72EF"/>
    <w:rsid w:val="00BF7572"/>
    <w:rsid w:val="00BF76BE"/>
    <w:rsid w:val="00C00800"/>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12A2"/>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E25"/>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924"/>
    <w:rsid w:val="00C80A26"/>
    <w:rsid w:val="00C80ED3"/>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1100"/>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1D35"/>
    <w:rsid w:val="00DC46E8"/>
    <w:rsid w:val="00DC76CF"/>
    <w:rsid w:val="00DD040A"/>
    <w:rsid w:val="00DD1E24"/>
    <w:rsid w:val="00DD4A1D"/>
    <w:rsid w:val="00DD4CF9"/>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228A"/>
    <w:rsid w:val="00E1404F"/>
    <w:rsid w:val="00E14E60"/>
    <w:rsid w:val="00E14F3C"/>
    <w:rsid w:val="00E16F67"/>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53C1"/>
    <w:rsid w:val="00E863B2"/>
    <w:rsid w:val="00E86BD3"/>
    <w:rsid w:val="00E90DA6"/>
    <w:rsid w:val="00E9144F"/>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5996"/>
    <w:rsid w:val="00EB6F75"/>
    <w:rsid w:val="00EC08A1"/>
    <w:rsid w:val="00EC134B"/>
    <w:rsid w:val="00EC22E9"/>
    <w:rsid w:val="00EC294E"/>
    <w:rsid w:val="00EC34BF"/>
    <w:rsid w:val="00EC4E4B"/>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58CE"/>
    <w:rsid w:val="00F07858"/>
    <w:rsid w:val="00F07A0A"/>
    <w:rsid w:val="00F11606"/>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43B4"/>
    <w:rsid w:val="00F671F0"/>
    <w:rsid w:val="00F674D0"/>
    <w:rsid w:val="00F67E63"/>
    <w:rsid w:val="00F7065A"/>
    <w:rsid w:val="00F7145C"/>
    <w:rsid w:val="00F71845"/>
    <w:rsid w:val="00F74AA8"/>
    <w:rsid w:val="00F74D09"/>
    <w:rsid w:val="00F75643"/>
    <w:rsid w:val="00F765F8"/>
    <w:rsid w:val="00F776A2"/>
    <w:rsid w:val="00F81824"/>
    <w:rsid w:val="00F81EE2"/>
    <w:rsid w:val="00F84625"/>
    <w:rsid w:val="00F84853"/>
    <w:rsid w:val="00F84CA2"/>
    <w:rsid w:val="00F8657A"/>
    <w:rsid w:val="00F870B8"/>
    <w:rsid w:val="00F8787B"/>
    <w:rsid w:val="00F90FC5"/>
    <w:rsid w:val="00F91492"/>
    <w:rsid w:val="00F91BD9"/>
    <w:rsid w:val="00F91D8D"/>
    <w:rsid w:val="00F93621"/>
    <w:rsid w:val="00F95E91"/>
    <w:rsid w:val="00F9769F"/>
    <w:rsid w:val="00F97CEE"/>
    <w:rsid w:val="00FA2F4D"/>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61CE"/>
    <w:rsid w:val="00FC73CD"/>
    <w:rsid w:val="00FC7560"/>
    <w:rsid w:val="00FD122F"/>
    <w:rsid w:val="00FD1708"/>
    <w:rsid w:val="00FD1B97"/>
    <w:rsid w:val="00FD1F2C"/>
    <w:rsid w:val="00FD22AB"/>
    <w:rsid w:val="00FD25E5"/>
    <w:rsid w:val="00FD2676"/>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10A51B"/>
  <w15:chartTrackingRefBased/>
  <w15:docId w15:val="{09772060-1FEB-4626-8F41-D443CB917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44FE"/>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17C58"/>
    <w:pPr>
      <w:keepNext/>
      <w:spacing w:before="240" w:after="60"/>
      <w:outlineLvl w:val="0"/>
    </w:pPr>
    <w:rPr>
      <w:rFonts w:ascii="Helvetica" w:eastAsia="MS Mincho" w:hAnsi="Helvetica"/>
      <w:b/>
      <w:bCs/>
      <w:kern w:val="32"/>
      <w:sz w:val="28"/>
      <w:szCs w:val="32"/>
      <w:lang w:val="x-none"/>
    </w:rPr>
  </w:style>
  <w:style w:type="paragraph" w:styleId="Heading2">
    <w:name w:val="heading 2"/>
    <w:aliases w:val="Head2A,2,H2,UNDERRUBRIK 1-2,DO NOT USE_h2,h2,h21,Heading 2 Char,H2 Char,h2 Char"/>
    <w:basedOn w:val="Normal"/>
    <w:next w:val="BodyText"/>
    <w:link w:val="Heading2Char1"/>
    <w:qFormat/>
    <w:rsid w:val="00617C58"/>
    <w:pPr>
      <w:keepNext/>
      <w:spacing w:before="240" w:after="60"/>
      <w:outlineLvl w:val="1"/>
    </w:pPr>
    <w:rPr>
      <w:rFonts w:ascii="Helvetica" w:eastAsia="MS Mincho" w:hAnsi="Helvetica"/>
      <w:b/>
      <w:bCs/>
      <w:iCs/>
      <w:szCs w:val="28"/>
      <w:lang w:val="x-none"/>
    </w:rPr>
  </w:style>
  <w:style w:type="paragraph" w:styleId="Heading3">
    <w:name w:val="heading 3"/>
    <w:basedOn w:val="Normal"/>
    <w:next w:val="Normal"/>
    <w:link w:val="Heading3Char"/>
    <w:uiPriority w:val="9"/>
    <w:unhideWhenUsed/>
    <w:qFormat/>
    <w:rsid w:val="00416A93"/>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unhideWhenUsed/>
    <w:qFormat/>
    <w:rsid w:val="00813554"/>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617C58"/>
    <w:rPr>
      <w:rFonts w:ascii="Helvetica" w:eastAsia="MS Mincho" w:hAnsi="Helvetica" w:cs="Times New Roman"/>
      <w:b/>
      <w:bCs/>
      <w:kern w:val="32"/>
      <w:sz w:val="28"/>
      <w:szCs w:val="32"/>
      <w:lang w:val="x-none" w:eastAsia="en-US"/>
    </w:rPr>
  </w:style>
  <w:style w:type="character" w:customStyle="1" w:styleId="Heading2Char1">
    <w:name w:val="Heading 2 Char1"/>
    <w:aliases w:val="Head2A Char,2 Char,H2 Char1,UNDERRUBRIK 1-2 Char,DO NOT USE_h2 Char,h2 Char1,h21 Char,Heading 2 Char Char,H2 Char Char,h2 Char Char"/>
    <w:link w:val="Heading2"/>
    <w:rsid w:val="00617C58"/>
    <w:rPr>
      <w:rFonts w:ascii="Helvetica" w:eastAsia="MS Mincho" w:hAnsi="Helvetica" w:cs="Times New Roman"/>
      <w:b/>
      <w:bCs/>
      <w:iCs/>
      <w:kern w:val="0"/>
      <w:sz w:val="20"/>
      <w:szCs w:val="28"/>
      <w:lang w:val="x-none" w:eastAsia="en-US"/>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17C58"/>
    <w:pPr>
      <w:spacing w:after="120"/>
      <w:jc w:val="both"/>
    </w:pPr>
    <w:rPr>
      <w:rFonts w:eastAsia="MS Mincho"/>
      <w:lang w:val="x-none"/>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link w:val="BodyText"/>
    <w:rsid w:val="00617C58"/>
    <w:rPr>
      <w:rFonts w:ascii="Times New Roman" w:eastAsia="MS Mincho" w:hAnsi="Times New Roman" w:cs="Times New Roman"/>
      <w:kern w:val="0"/>
      <w:sz w:val="20"/>
      <w:szCs w:val="24"/>
      <w:lang w:val="x-none"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17C58"/>
    <w:pPr>
      <w:tabs>
        <w:tab w:val="center" w:pos="4536"/>
        <w:tab w:val="right" w:pos="9072"/>
      </w:tabs>
    </w:pPr>
    <w:rPr>
      <w:rFonts w:ascii="Arial" w:eastAsia="MS Mincho" w:hAnsi="Arial"/>
      <w:b/>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17C58"/>
    <w:rPr>
      <w:rFonts w:ascii="Arial" w:eastAsia="MS Mincho" w:hAnsi="Arial" w:cs="Times New Roman"/>
      <w:b/>
      <w:kern w:val="0"/>
      <w:sz w:val="20"/>
      <w:szCs w:val="24"/>
      <w:lang w:val="x-none" w:eastAsia="en-US"/>
    </w:rPr>
  </w:style>
  <w:style w:type="paragraph" w:styleId="List2">
    <w:name w:val="List 2"/>
    <w:basedOn w:val="List"/>
    <w:autoRedefine/>
    <w:rsid w:val="00F84625"/>
    <w:pPr>
      <w:snapToGrid w:val="0"/>
      <w:spacing w:before="120"/>
      <w:ind w:left="0" w:firstLineChars="0" w:firstLine="0"/>
      <w:contextualSpacing w:val="0"/>
      <w:jc w:val="both"/>
      <w:pPrChange w:id="0" w:author="AC" w:date="2022-05-16T23:07:00Z">
        <w:pPr>
          <w:numPr>
            <w:numId w:val="3"/>
          </w:numPr>
          <w:snapToGrid w:val="0"/>
          <w:spacing w:before="120"/>
          <w:ind w:hanging="420"/>
          <w:jc w:val="both"/>
        </w:pPr>
      </w:pPrChange>
    </w:pPr>
    <w:rPr>
      <w:rFonts w:eastAsia="SimSun"/>
      <w:bCs/>
      <w:sz w:val="21"/>
      <w:szCs w:val="21"/>
      <w:lang w:val="en-GB" w:eastAsia="zh-CN"/>
      <w:rPrChange w:id="0" w:author="AC" w:date="2022-05-16T23:07:00Z">
        <w:rPr>
          <w:rFonts w:eastAsia="SimSun"/>
          <w:bCs/>
          <w:sz w:val="21"/>
          <w:szCs w:val="21"/>
          <w:lang w:val="en-GB" w:eastAsia="zh-CN" w:bidi="ar-SA"/>
        </w:rPr>
      </w:rPrChange>
    </w:rPr>
  </w:style>
  <w:style w:type="paragraph" w:customStyle="1" w:styleId="Paragraphedeliste">
    <w:name w:val="Paragraphe de liste"/>
    <w:basedOn w:val="Normal"/>
    <w:uiPriority w:val="34"/>
    <w:qFormat/>
    <w:rsid w:val="00617C58"/>
    <w:pPr>
      <w:ind w:left="720"/>
    </w:pPr>
    <w:rPr>
      <w:rFonts w:eastAsia="SimSun"/>
      <w:sz w:val="24"/>
      <w:lang w:val="fr-FR" w:eastAsia="zh-CN"/>
    </w:rPr>
  </w:style>
  <w:style w:type="character" w:styleId="Hyperlink">
    <w:name w:val="Hyperlink"/>
    <w:uiPriority w:val="99"/>
    <w:rsid w:val="00617C58"/>
    <w:rPr>
      <w:color w:val="0000FF"/>
      <w:u w:val="single"/>
    </w:rPr>
  </w:style>
  <w:style w:type="paragraph" w:styleId="List">
    <w:name w:val="List"/>
    <w:basedOn w:val="Normal"/>
    <w:uiPriority w:val="99"/>
    <w:semiHidden/>
    <w:unhideWhenUsed/>
    <w:rsid w:val="00617C58"/>
    <w:pPr>
      <w:ind w:left="200" w:hangingChars="200" w:hanging="200"/>
      <w:contextualSpacing/>
    </w:pPr>
  </w:style>
  <w:style w:type="paragraph" w:styleId="Footer">
    <w:name w:val="footer"/>
    <w:basedOn w:val="Normal"/>
    <w:link w:val="FooterChar"/>
    <w:uiPriority w:val="99"/>
    <w:unhideWhenUsed/>
    <w:rsid w:val="00E7784C"/>
    <w:pPr>
      <w:tabs>
        <w:tab w:val="center" w:pos="4153"/>
        <w:tab w:val="right" w:pos="8306"/>
      </w:tabs>
      <w:snapToGrid w:val="0"/>
    </w:pPr>
    <w:rPr>
      <w:sz w:val="18"/>
      <w:szCs w:val="18"/>
      <w:lang w:val="x-none"/>
    </w:rPr>
  </w:style>
  <w:style w:type="character" w:customStyle="1" w:styleId="FooterChar">
    <w:name w:val="Footer Char"/>
    <w:link w:val="Footer"/>
    <w:uiPriority w:val="99"/>
    <w:rsid w:val="00E7784C"/>
    <w:rPr>
      <w:rFonts w:ascii="Times New Roman" w:eastAsia="Times New Roma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1F4E0E"/>
    <w:rPr>
      <w:sz w:val="18"/>
      <w:szCs w:val="18"/>
      <w:lang w:val="x-none"/>
    </w:rPr>
  </w:style>
  <w:style w:type="character" w:customStyle="1" w:styleId="BalloonTextChar">
    <w:name w:val="Balloon Text Char"/>
    <w:link w:val="BalloonText"/>
    <w:uiPriority w:val="99"/>
    <w:semiHidden/>
    <w:rsid w:val="001F4E0E"/>
    <w:rPr>
      <w:rFonts w:ascii="Times New Roman" w:eastAsia="Times New Roman" w:hAnsi="Times New Roman" w:cs="Times New Roman"/>
      <w:kern w:val="0"/>
      <w:sz w:val="18"/>
      <w:szCs w:val="18"/>
      <w:lang w:eastAsia="en-US"/>
    </w:rPr>
  </w:style>
  <w:style w:type="paragraph" w:styleId="Caption">
    <w:name w:val="caption"/>
    <w:basedOn w:val="Normal"/>
    <w:next w:val="Normal"/>
    <w:uiPriority w:val="35"/>
    <w:unhideWhenUsed/>
    <w:qFormat/>
    <w:rsid w:val="001F4E0E"/>
    <w:rPr>
      <w:rFonts w:ascii="Cambria" w:eastAsia="SimHei" w:hAnsi="Cambria"/>
      <w:szCs w:val="20"/>
    </w:rPr>
  </w:style>
  <w:style w:type="paragraph" w:styleId="ListParagraph">
    <w:name w:val="List Paragraph"/>
    <w:aliases w:val="- Bullets,목록 단락,?? ??,?????,????,リスト段落"/>
    <w:basedOn w:val="Normal"/>
    <w:link w:val="ListParagraphChar"/>
    <w:uiPriority w:val="34"/>
    <w:qFormat/>
    <w:rsid w:val="00F81EE2"/>
    <w:pPr>
      <w:widowControl w:val="0"/>
      <w:ind w:firstLineChars="200" w:firstLine="420"/>
      <w:jc w:val="both"/>
    </w:pPr>
    <w:rPr>
      <w:rFonts w:ascii="Calibri" w:eastAsia="SimSun" w:hAnsi="Calibri"/>
      <w:kern w:val="2"/>
      <w:sz w:val="21"/>
      <w:szCs w:val="22"/>
      <w:lang w:eastAsia="zh-CN"/>
    </w:rPr>
  </w:style>
  <w:style w:type="paragraph" w:styleId="DocumentMap">
    <w:name w:val="Document Map"/>
    <w:basedOn w:val="Normal"/>
    <w:link w:val="DocumentMapChar"/>
    <w:uiPriority w:val="99"/>
    <w:semiHidden/>
    <w:unhideWhenUsed/>
    <w:rsid w:val="007043BD"/>
    <w:rPr>
      <w:rFonts w:ascii="SimSun" w:eastAsia="SimSun"/>
      <w:sz w:val="18"/>
      <w:szCs w:val="18"/>
    </w:rPr>
  </w:style>
  <w:style w:type="character" w:customStyle="1" w:styleId="DocumentMapChar">
    <w:name w:val="Document Map Char"/>
    <w:link w:val="DocumentMap"/>
    <w:uiPriority w:val="99"/>
    <w:semiHidden/>
    <w:rsid w:val="007043BD"/>
    <w:rPr>
      <w:rFonts w:ascii="SimSun" w:hAnsi="Times New Roman"/>
      <w:sz w:val="18"/>
      <w:szCs w:val="18"/>
      <w:lang w:eastAsia="en-US"/>
    </w:rPr>
  </w:style>
  <w:style w:type="paragraph" w:customStyle="1" w:styleId="B1">
    <w:name w:val="B1"/>
    <w:basedOn w:val="List"/>
    <w:link w:val="B10"/>
    <w:qFormat/>
    <w:rsid w:val="006608E6"/>
    <w:pPr>
      <w:spacing w:after="180"/>
      <w:ind w:left="568" w:firstLineChars="0" w:hanging="284"/>
      <w:contextualSpacing w:val="0"/>
    </w:pPr>
    <w:rPr>
      <w:rFonts w:eastAsia="SimSun"/>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Normal"/>
    <w:link w:val="TACChar"/>
    <w:qFormat/>
    <w:rsid w:val="009C00D7"/>
    <w:pPr>
      <w:keepNext/>
      <w:keepLines/>
      <w:jc w:val="center"/>
    </w:pPr>
    <w:rPr>
      <w:rFonts w:ascii="Arial" w:eastAsia="SimSun" w:hAnsi="Arial"/>
      <w:sz w:val="18"/>
      <w:szCs w:val="20"/>
      <w:lang w:val="en-GB" w:eastAsia="x-none"/>
    </w:rPr>
  </w:style>
  <w:style w:type="paragraph" w:customStyle="1" w:styleId="TH">
    <w:name w:val="TH"/>
    <w:basedOn w:val="Normal"/>
    <w:link w:val="THChar"/>
    <w:qFormat/>
    <w:rsid w:val="009C00D7"/>
    <w:pPr>
      <w:keepNext/>
      <w:keepLines/>
      <w:spacing w:before="60" w:after="180"/>
      <w:jc w:val="center"/>
    </w:pPr>
    <w:rPr>
      <w:rFonts w:ascii="Arial" w:eastAsia="SimSun" w:hAnsi="Arial"/>
      <w:b/>
      <w:szCs w:val="20"/>
      <w:lang w:val="en-GB" w:eastAsia="x-none"/>
    </w:rPr>
  </w:style>
  <w:style w:type="character" w:customStyle="1" w:styleId="THChar">
    <w:name w:val="TH Char"/>
    <w:link w:val="TH"/>
    <w:qFormat/>
    <w:rsid w:val="009C00D7"/>
    <w:rPr>
      <w:rFonts w:ascii="Arial" w:eastAsia="SimSun" w:hAnsi="Arial"/>
      <w:b/>
      <w:lang w:val="en-GB" w:eastAsia="x-none"/>
    </w:rPr>
  </w:style>
  <w:style w:type="character" w:customStyle="1" w:styleId="TACChar">
    <w:name w:val="TAC Char"/>
    <w:link w:val="TAC"/>
    <w:qFormat/>
    <w:rsid w:val="009C00D7"/>
    <w:rPr>
      <w:rFonts w:ascii="Arial" w:eastAsia="SimSun" w:hAnsi="Arial"/>
      <w:sz w:val="18"/>
      <w:lang w:val="en-GB" w:eastAsia="x-none"/>
    </w:rPr>
  </w:style>
  <w:style w:type="character" w:customStyle="1" w:styleId="TAHCar">
    <w:name w:val="TAH Car"/>
    <w:link w:val="TAH"/>
    <w:qFormat/>
    <w:rsid w:val="009C00D7"/>
    <w:rPr>
      <w:rFonts w:ascii="Arial" w:eastAsia="SimSun"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Normal"/>
    <w:rsid w:val="00A75503"/>
    <w:pPr>
      <w:keepNext/>
      <w:keepLines/>
      <w:jc w:val="right"/>
    </w:pPr>
    <w:rPr>
      <w:rFonts w:ascii="Arial" w:eastAsia="SimSun" w:hAnsi="Arial"/>
      <w:sz w:val="18"/>
      <w:szCs w:val="20"/>
      <w:lang w:val="en-GB"/>
    </w:rPr>
  </w:style>
  <w:style w:type="paragraph" w:customStyle="1" w:styleId="RAN4proposal">
    <w:name w:val="RAN4 proposal"/>
    <w:basedOn w:val="Caption"/>
    <w:next w:val="Normal"/>
    <w:link w:val="RAN4proposalChar"/>
    <w:qFormat/>
    <w:rsid w:val="00B2783D"/>
    <w:pPr>
      <w:numPr>
        <w:numId w:val="2"/>
      </w:numPr>
      <w:spacing w:after="200"/>
      <w:ind w:left="0" w:firstLine="0"/>
    </w:pPr>
    <w:rPr>
      <w:rFonts w:ascii="Times New Roman" w:eastAsia="SimSun"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ListParagraphChar">
    <w:name w:val="List Paragraph Char"/>
    <w:aliases w:val="- Bullets Char,목록 단락 Char,?? ?? Char,????? Char,???? Char,リスト段落 Char"/>
    <w:link w:val="ListParagraph"/>
    <w:uiPriority w:val="34"/>
    <w:qFormat/>
    <w:rsid w:val="00CB4A8B"/>
    <w:rPr>
      <w:kern w:val="2"/>
      <w:sz w:val="21"/>
      <w:szCs w:val="22"/>
    </w:rPr>
  </w:style>
  <w:style w:type="character" w:customStyle="1" w:styleId="ZGSM">
    <w:name w:val="ZGSM"/>
    <w:rsid w:val="00D937F4"/>
  </w:style>
  <w:style w:type="paragraph" w:styleId="Date">
    <w:name w:val="Date"/>
    <w:basedOn w:val="Normal"/>
    <w:next w:val="Normal"/>
    <w:link w:val="DateChar"/>
    <w:uiPriority w:val="99"/>
    <w:semiHidden/>
    <w:unhideWhenUsed/>
    <w:rsid w:val="006F287B"/>
    <w:pPr>
      <w:ind w:leftChars="2500" w:left="100"/>
    </w:pPr>
  </w:style>
  <w:style w:type="character" w:customStyle="1" w:styleId="DateChar">
    <w:name w:val="Date Char"/>
    <w:link w:val="Date"/>
    <w:uiPriority w:val="99"/>
    <w:semiHidden/>
    <w:rsid w:val="006F287B"/>
    <w:rPr>
      <w:rFonts w:ascii="Times New Roman" w:eastAsia="Times New Roman" w:hAnsi="Times New Roman"/>
      <w:szCs w:val="24"/>
      <w:lang w:eastAsia="en-US"/>
    </w:rPr>
  </w:style>
  <w:style w:type="paragraph" w:styleId="NormalWeb">
    <w:name w:val="Normal (Web)"/>
    <w:basedOn w:val="Normal"/>
    <w:unhideWhenUsed/>
    <w:qFormat/>
    <w:rsid w:val="00D43C2D"/>
    <w:pPr>
      <w:spacing w:before="100" w:beforeAutospacing="1" w:after="100" w:afterAutospacing="1"/>
    </w:pPr>
    <w:rPr>
      <w:rFonts w:ascii="SimSun" w:eastAsia="SimSun" w:hAnsi="SimSun" w:cs="SimSun"/>
      <w:sz w:val="24"/>
      <w:lang w:eastAsia="zh-CN"/>
    </w:rPr>
  </w:style>
  <w:style w:type="paragraph" w:customStyle="1" w:styleId="EQ">
    <w:name w:val="EQ"/>
    <w:basedOn w:val="Normal"/>
    <w:next w:val="Normal"/>
    <w:qFormat/>
    <w:rsid w:val="002C32A8"/>
    <w:pPr>
      <w:keepLines/>
      <w:tabs>
        <w:tab w:val="center" w:pos="4536"/>
        <w:tab w:val="right" w:pos="9072"/>
      </w:tabs>
      <w:spacing w:after="180"/>
    </w:pPr>
    <w:rPr>
      <w:rFonts w:eastAsia="SimSun"/>
      <w:noProof/>
      <w:szCs w:val="20"/>
      <w:lang w:val="en-GB"/>
    </w:rPr>
  </w:style>
  <w:style w:type="paragraph" w:customStyle="1" w:styleId="TAL">
    <w:name w:val="TAL"/>
    <w:basedOn w:val="Normal"/>
    <w:link w:val="TALChar"/>
    <w:qFormat/>
    <w:rsid w:val="00173DEB"/>
    <w:pPr>
      <w:keepNext/>
      <w:keepLines/>
    </w:pPr>
    <w:rPr>
      <w:rFonts w:ascii="Arial" w:eastAsia="SimSun"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TableGrid">
    <w:name w:val="Table Grid"/>
    <w:basedOn w:val="TableNormal"/>
    <w:uiPriority w:val="59"/>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NO">
    <w:name w:val="NO"/>
    <w:basedOn w:val="Normal"/>
    <w:rsid w:val="00B440FF"/>
    <w:pPr>
      <w:keepLines/>
      <w:overflowPunct w:val="0"/>
      <w:autoSpaceDE w:val="0"/>
      <w:autoSpaceDN w:val="0"/>
      <w:adjustRightInd w:val="0"/>
      <w:spacing w:after="180"/>
      <w:ind w:left="1135" w:hanging="851"/>
      <w:textAlignment w:val="baseline"/>
    </w:pPr>
    <w:rPr>
      <w:rFonts w:eastAsia="SimSun"/>
      <w:szCs w:val="20"/>
      <w:lang w:val="en-GB" w:eastAsia="en-GB"/>
    </w:rPr>
  </w:style>
  <w:style w:type="character" w:customStyle="1" w:styleId="Heading4Char">
    <w:name w:val="Heading 4 Char"/>
    <w:basedOn w:val="DefaultParagraphFont"/>
    <w:link w:val="Heading4"/>
    <w:uiPriority w:val="9"/>
    <w:rsid w:val="00813554"/>
    <w:rPr>
      <w:rFonts w:asciiTheme="majorHAnsi" w:eastAsiaTheme="majorEastAsia" w:hAnsiTheme="majorHAnsi" w:cstheme="majorBidi"/>
      <w:i/>
      <w:iCs/>
      <w:color w:val="2E74B5" w:themeColor="accent1" w:themeShade="BF"/>
      <w:szCs w:val="24"/>
      <w:lang w:eastAsia="en-US"/>
    </w:rPr>
  </w:style>
  <w:style w:type="character" w:customStyle="1" w:styleId="B1Char">
    <w:name w:val="B1 Char"/>
    <w:rsid w:val="00813554"/>
    <w:rPr>
      <w:lang w:eastAsia="en-US"/>
    </w:rPr>
  </w:style>
  <w:style w:type="paragraph" w:customStyle="1" w:styleId="TF">
    <w:name w:val="TF"/>
    <w:basedOn w:val="TH"/>
    <w:rsid w:val="00925100"/>
    <w:pPr>
      <w:keepNext w:val="0"/>
      <w:spacing w:before="0" w:after="240"/>
    </w:pPr>
    <w:rPr>
      <w:rFonts w:eastAsia="Times New Roman"/>
      <w:lang w:eastAsia="en-US"/>
    </w:rPr>
  </w:style>
  <w:style w:type="paragraph" w:styleId="Revision">
    <w:name w:val="Revision"/>
    <w:hidden/>
    <w:uiPriority w:val="99"/>
    <w:semiHidden/>
    <w:rsid w:val="00411304"/>
    <w:rPr>
      <w:rFonts w:ascii="Times New Roman" w:eastAsia="Times New Roman" w:hAnsi="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45262541">
      <w:bodyDiv w:val="1"/>
      <w:marLeft w:val="0"/>
      <w:marRight w:val="0"/>
      <w:marTop w:val="0"/>
      <w:marBottom w:val="0"/>
      <w:divBdr>
        <w:top w:val="none" w:sz="0" w:space="0" w:color="auto"/>
        <w:left w:val="none" w:sz="0" w:space="0" w:color="auto"/>
        <w:bottom w:val="none" w:sz="0" w:space="0" w:color="auto"/>
        <w:right w:val="none" w:sz="0" w:space="0" w:color="auto"/>
      </w:divBdr>
      <w:divsChild>
        <w:div w:id="764233222">
          <w:marLeft w:val="547"/>
          <w:marRight w:val="0"/>
          <w:marTop w:val="130"/>
          <w:marBottom w:val="0"/>
          <w:divBdr>
            <w:top w:val="none" w:sz="0" w:space="0" w:color="auto"/>
            <w:left w:val="none" w:sz="0" w:space="0" w:color="auto"/>
            <w:bottom w:val="none" w:sz="0" w:space="0" w:color="auto"/>
            <w:right w:val="none" w:sz="0" w:space="0" w:color="auto"/>
          </w:divBdr>
        </w:div>
        <w:div w:id="1313019329">
          <w:marLeft w:val="1166"/>
          <w:marRight w:val="0"/>
          <w:marTop w:val="115"/>
          <w:marBottom w:val="0"/>
          <w:divBdr>
            <w:top w:val="none" w:sz="0" w:space="0" w:color="auto"/>
            <w:left w:val="none" w:sz="0" w:space="0" w:color="auto"/>
            <w:bottom w:val="none" w:sz="0" w:space="0" w:color="auto"/>
            <w:right w:val="none" w:sz="0" w:space="0" w:color="auto"/>
          </w:divBdr>
        </w:div>
      </w:divsChild>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391276413">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788931630">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7815243">
      <w:bodyDiv w:val="1"/>
      <w:marLeft w:val="0"/>
      <w:marRight w:val="0"/>
      <w:marTop w:val="0"/>
      <w:marBottom w:val="0"/>
      <w:divBdr>
        <w:top w:val="none" w:sz="0" w:space="0" w:color="auto"/>
        <w:left w:val="none" w:sz="0" w:space="0" w:color="auto"/>
        <w:bottom w:val="none" w:sz="0" w:space="0" w:color="auto"/>
        <w:right w:val="none" w:sz="0" w:space="0" w:color="auto"/>
      </w:divBdr>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76099839">
      <w:bodyDiv w:val="1"/>
      <w:marLeft w:val="0"/>
      <w:marRight w:val="0"/>
      <w:marTop w:val="0"/>
      <w:marBottom w:val="0"/>
      <w:divBdr>
        <w:top w:val="none" w:sz="0" w:space="0" w:color="auto"/>
        <w:left w:val="none" w:sz="0" w:space="0" w:color="auto"/>
        <w:bottom w:val="none" w:sz="0" w:space="0" w:color="auto"/>
        <w:right w:val="none" w:sz="0" w:space="0" w:color="auto"/>
      </w:divBdr>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203</Words>
  <Characters>1162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CAO</dc:creator>
  <cp:keywords/>
  <cp:lastModifiedBy>AC</cp:lastModifiedBy>
  <cp:revision>8</cp:revision>
  <cp:lastPrinted>2015-02-02T11:17:00Z</cp:lastPrinted>
  <dcterms:created xsi:type="dcterms:W3CDTF">2022-05-16T21:05:00Z</dcterms:created>
  <dcterms:modified xsi:type="dcterms:W3CDTF">2022-05-19T19:00:00Z</dcterms:modified>
</cp:coreProperties>
</file>